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8D0EE3">
        <w:rPr>
          <w:b/>
          <w:i/>
          <w:noProof/>
          <w:sz w:val="28"/>
        </w:rPr>
        <w:t>E1500</w:t>
      </w:r>
      <w:r w:rsidR="0047121E">
        <w:rPr>
          <w:b/>
          <w:i/>
          <w:noProof/>
          <w:sz w:val="28"/>
        </w:rPr>
        <w:t>55</w:t>
      </w:r>
      <w:bookmarkStart w:id="0" w:name="_GoBack"/>
      <w:bookmarkEnd w:id="0"/>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t xml:space="preserve">       (Revision of GPE150038)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E369FB">
              <w:rPr>
                <w:noProof/>
              </w:rPr>
              <w:t>10-05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E57F0" w:rsidP="003E57F0">
            <w:pPr>
              <w:pStyle w:val="CRCoverPage"/>
              <w:spacing w:after="0"/>
              <w:ind w:left="100"/>
              <w:rPr>
                <w:noProof/>
              </w:rPr>
            </w:pPr>
            <w:r>
              <w:rPr>
                <w:noProof/>
              </w:rPr>
              <w:t>EGPRS Lite is a feature based on EGPRS that introduces a streamlined protocol implementation, ensuring energy efficient operation</w:t>
            </w:r>
            <w:r w:rsidR="00846F2D">
              <w:rPr>
                <w:noProof/>
              </w:rPr>
              <w:t xml:space="preserve"> and improved security</w:t>
            </w:r>
            <w:r>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8D0EE3" w:rsidP="008D0EE3">
            <w:pPr>
              <w:pStyle w:val="CRCoverPage"/>
              <w:spacing w:after="0"/>
              <w:ind w:left="100"/>
              <w:rPr>
                <w:noProof/>
              </w:rPr>
            </w:pPr>
            <w:r>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The EGPRS Lite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4" w:name="_Toc342338082"/>
      <w:r>
        <w:t>1.2</w:t>
      </w:r>
      <w:r>
        <w:tab/>
        <w:t>Definitions and abbreviations</w:t>
      </w:r>
      <w:bookmarkEnd w:id="4"/>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5"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6"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Ack/Nack</w:t>
      </w:r>
      <w:r w:rsidRPr="00CB2A52">
        <w:rPr>
          <w:b/>
          <w:lang w:val="en-US"/>
        </w:rPr>
        <w:t xml:space="preserve"> Reporting)</w:t>
      </w:r>
      <w:r w:rsidRPr="004A1744">
        <w:rPr>
          <w:b/>
          <w:lang w:val="en-US"/>
        </w:rPr>
        <w:t>:</w:t>
      </w:r>
      <w:r w:rsidRPr="00CB2A52">
        <w:rPr>
          <w:lang w:val="en-US"/>
        </w:rPr>
        <w:t xml:space="preserve"> </w:t>
      </w:r>
      <w:r w:rsidRPr="00E03E08">
        <w:t xml:space="preserve">Fast Ack/Nack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duration of a symbol for bursts using a modulating symbol rate of 1625/6 ksymb/s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Ack/Nack.</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duration of a symbol for bursts using a modulating symbol rate of 325 ksymb/s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r>
        <w:rPr>
          <w:b/>
        </w:rPr>
        <w:t>Timebase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r>
        <w:rPr>
          <w:b/>
        </w:rPr>
        <w:t xml:space="preserve">Timing Advance: </w:t>
      </w:r>
      <w:r>
        <w:t>signal sent by the BTS to the MS which the MS uses to advance its timings of transmissions to the BTS so as to compensate for propagation delay.</w:t>
      </w:r>
    </w:p>
    <w:p w:rsidR="00A41A4A" w:rsidRDefault="00A41A4A" w:rsidP="00A41A4A">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7" w:name="_Toc342338083"/>
      <w:r>
        <w:t>2</w:t>
      </w:r>
      <w:r>
        <w:tab/>
        <w:t>General description of synchronization system</w:t>
      </w:r>
      <w:bookmarkEnd w:id="7"/>
    </w:p>
    <w:p w:rsidR="00A41A4A" w:rsidRDefault="00A41A4A" w:rsidP="00A41A4A">
      <w:r>
        <w:t>This clause gives a general description of the synchronization system. Detailed requirements are given in clauses 3 to 7.</w:t>
      </w:r>
    </w:p>
    <w:p w:rsidR="00A41A4A" w:rsidRDefault="00A41A4A" w:rsidP="00A41A4A">
      <w:r>
        <w:t>The BTS sends signals on the BCCH or, for COMPACT on the CPBCCH</w:t>
      </w:r>
      <w:ins w:id="8" w:author="EAB" w:date="2015-10-06T08:48:00Z">
        <w:r w:rsidR="007C0313">
          <w:t>, or for EC-EGPRS on the EC_BCCH,</w:t>
        </w:r>
      </w:ins>
      <w:r>
        <w:t>, to enable the MS to synchronize itself to the BTS and if necessary correct its frequency standard to be in line with that of the BTS. 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A41A4A" w:rsidRDefault="00A41A4A" w:rsidP="00A41A4A">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9" w:name="_Toc342338087"/>
      <w:r>
        <w:t>4</w:t>
      </w:r>
      <w:r>
        <w:tab/>
        <w:t>Timing of transmitted signals</w:t>
      </w:r>
      <w:bookmarkEnd w:id="9"/>
    </w:p>
    <w:p w:rsidR="00A41A4A" w:rsidRDefault="00A41A4A" w:rsidP="00A41A4A">
      <w:r>
        <w:t>The timing of signals transmitted by the MS, BTS and CTS-FP are defined in 3GPP TS 45.002.</w:t>
      </w:r>
    </w:p>
    <w:p w:rsidR="00A41A4A" w:rsidRDefault="00A41A4A" w:rsidP="00A41A4A">
      <w:r>
        <w:t>The MS can use the timing of receipt of the synchronization burst to set up its timebase counters as follows:</w:t>
      </w:r>
    </w:p>
    <w:p w:rsidR="00A41A4A" w:rsidRDefault="00A41A4A" w:rsidP="00A41A4A">
      <w:pPr>
        <w:pStyle w:val="B1"/>
      </w:pPr>
      <w:r>
        <w:t>QN</w:t>
      </w:r>
      <w:r>
        <w:tab/>
        <w:t>is set by the timing of the training sequence;</w:t>
      </w:r>
    </w:p>
    <w:p w:rsidR="00A41A4A" w:rsidRDefault="00A41A4A" w:rsidP="00A41A4A">
      <w:pPr>
        <w:pStyle w:val="B1"/>
      </w:pPr>
      <w:r>
        <w:t>TN</w:t>
      </w:r>
      <w:r>
        <w:tab/>
        <w:t>=</w:t>
      </w:r>
      <w:r>
        <w:tab/>
        <w:t>0 when the synch burst is received;</w:t>
      </w:r>
    </w:p>
    <w:p w:rsidR="00A41A4A" w:rsidRDefault="00A41A4A" w:rsidP="00A41A4A">
      <w:pPr>
        <w:pStyle w:val="B1"/>
      </w:pPr>
      <w:r>
        <w:t>FN</w:t>
      </w:r>
      <w:r>
        <w:tab/>
        <w:t>=</w:t>
      </w:r>
      <w:r>
        <w:tab/>
        <w:t>51 ((T3</w:t>
      </w:r>
      <w:r>
        <w:noBreakHyphen/>
        <w:t xml:space="preserve">T2) mod (26)) + T3 + 51 x 26 x T1 when the synch burst is received,(where T3 = (10 x T3') + 1, T1, </w:t>
      </w:r>
      <w:r>
        <w:tab/>
        <w:t>T2 and T3' being contained in information fields in synchronization burst).</w:t>
      </w:r>
    </w:p>
    <w:p w:rsidR="00A41A4A" w:rsidRDefault="00A41A4A" w:rsidP="00A41A4A">
      <w:pPr>
        <w:pStyle w:val="B2"/>
        <w:ind w:left="0" w:firstLine="0"/>
      </w:pPr>
      <w:r>
        <w:t>For Compact, the MS can use the timing of receipt of the synchronization burst to set up its timebase counters as follows:</w:t>
      </w:r>
    </w:p>
    <w:p w:rsidR="00A41A4A" w:rsidRDefault="00A41A4A" w:rsidP="00A41A4A">
      <w:pPr>
        <w:pStyle w:val="B1"/>
      </w:pPr>
      <w:r>
        <w:t>QN</w:t>
      </w:r>
      <w:r>
        <w:tab/>
        <w:t>is set by the timing of the training sequence;</w:t>
      </w:r>
    </w:p>
    <w:p w:rsidR="00A41A4A" w:rsidRDefault="00A41A4A" w:rsidP="00A41A4A">
      <w:pPr>
        <w:pStyle w:val="B1"/>
      </w:pPr>
      <w:r>
        <w:t>FN =</w:t>
      </w:r>
      <w:r>
        <w:tab/>
        <w:t xml:space="preserve">(R1 x 51 + R2) x 52 + 51 when the synch burst is received (where R1 and R2 are contained in information </w:t>
      </w:r>
      <w:r>
        <w:tab/>
        <w:t>fields in synchronization burst);</w:t>
      </w:r>
    </w:p>
    <w:p w:rsidR="00A41A4A" w:rsidRDefault="00A41A4A" w:rsidP="00A41A4A">
      <w:pPr>
        <w:pStyle w:val="B1"/>
      </w:pPr>
      <w:r>
        <w:t>TN</w:t>
      </w:r>
      <w:r>
        <w:tab/>
      </w:r>
      <w:r>
        <w:tab/>
        <w:t xml:space="preserve">is determined from TG as described in 3GPP TS 45.002, where TG is contained in information fields in </w:t>
      </w:r>
      <w:r>
        <w:tab/>
        <w:t>synchronization burst.</w:t>
      </w:r>
    </w:p>
    <w:p w:rsidR="00A41A4A" w:rsidRDefault="00A41A4A" w:rsidP="00A41A4A">
      <w:pPr>
        <w:pStyle w:val="B2"/>
        <w:ind w:left="0" w:firstLine="0"/>
      </w:pPr>
      <w:r>
        <w:t>For CTS, the timebase counters are set as follows:</w:t>
      </w:r>
    </w:p>
    <w:p w:rsidR="00A41A4A" w:rsidRDefault="00A41A4A" w:rsidP="00A41A4A">
      <w:pPr>
        <w:pStyle w:val="B1"/>
      </w:pPr>
      <w:r>
        <w:t>QN</w:t>
      </w:r>
      <w:r>
        <w:tab/>
        <w:t>is set by the timing of the training sequence;</w:t>
      </w:r>
    </w:p>
    <w:p w:rsidR="00A41A4A" w:rsidRDefault="00A41A4A" w:rsidP="00A41A4A">
      <w:pPr>
        <w:pStyle w:val="B1"/>
      </w:pPr>
      <w:r>
        <w:t>TN</w:t>
      </w:r>
      <w:r>
        <w:tab/>
      </w:r>
      <w:r>
        <w:tab/>
        <w:t>is set according to the CTSBCH-SB position (see Annex C);</w:t>
      </w:r>
    </w:p>
    <w:p w:rsidR="00A41A4A" w:rsidRDefault="00A41A4A" w:rsidP="00A41A4A">
      <w:pPr>
        <w:pStyle w:val="B1"/>
      </w:pPr>
      <w:r>
        <w:t>T4 =</w:t>
      </w:r>
      <w:r>
        <w:tab/>
        <w:t xml:space="preserve">51 when the CTSBCH-SB is received </w:t>
      </w:r>
      <w:r>
        <w:rPr>
          <w:color w:val="000000"/>
        </w:rPr>
        <w:t>(prior to attachment)</w:t>
      </w:r>
      <w:r>
        <w:t>;</w:t>
      </w:r>
    </w:p>
    <w:p w:rsidR="00A41A4A" w:rsidRDefault="00A41A4A" w:rsidP="00A41A4A">
      <w:pPr>
        <w:pStyle w:val="B1"/>
        <w:rPr>
          <w:ins w:id="10" w:author="EAB" w:date="2015-10-06T08:50:00Z"/>
        </w:rPr>
      </w:pPr>
      <w:r>
        <w:t>FN</w:t>
      </w:r>
      <w:r>
        <w:tab/>
        <w:t>=</w:t>
      </w:r>
      <w:r>
        <w:tab/>
        <w:t>(51 ((T3</w:t>
      </w:r>
      <w:r>
        <w:noBreakHyphen/>
        <w:t xml:space="preserve">T2) mod (26)) + T3 + 51 x 26 x T1) mod (2715648) when the CTS-MS receives the last CTSAGCH </w:t>
      </w:r>
      <w:r>
        <w:tab/>
        <w:t xml:space="preserve">burst of the non-hopping access procedure, where T2 = T4 mod (26), and T1 and T3 being contained in this </w:t>
      </w:r>
      <w:r>
        <w:tab/>
        <w:t>CTS immediate assignment message.</w:t>
      </w:r>
    </w:p>
    <w:p w:rsidR="007C0313" w:rsidRPr="000A075C" w:rsidRDefault="007C0313" w:rsidP="007C0313">
      <w:pPr>
        <w:rPr>
          <w:ins w:id="11" w:author="EAB" w:date="2015-10-06T08:50:00Z"/>
        </w:rPr>
      </w:pPr>
      <w:ins w:id="12" w:author="EAB" w:date="2015-10-06T08:50:00Z">
        <w:r w:rsidRPr="000A075C">
          <w:t>For EC-EGPRS, the timebase counters as follows:</w:t>
        </w:r>
      </w:ins>
    </w:p>
    <w:p w:rsidR="007C0313" w:rsidRPr="000A075C" w:rsidRDefault="007C0313" w:rsidP="007C0313">
      <w:pPr>
        <w:pStyle w:val="B1"/>
        <w:rPr>
          <w:ins w:id="13" w:author="EAB" w:date="2015-10-06T08:50:00Z"/>
        </w:rPr>
      </w:pPr>
      <w:ins w:id="14" w:author="EAB" w:date="2015-10-06T08:50:00Z">
        <w:r w:rsidRPr="000A075C">
          <w:t>QN</w:t>
        </w:r>
        <w:r w:rsidRPr="000A075C">
          <w:tab/>
          <w:t>is set by the timing of the training sequence;</w:t>
        </w:r>
      </w:ins>
    </w:p>
    <w:p w:rsidR="00C94230" w:rsidRPr="000A075C" w:rsidRDefault="007C0313" w:rsidP="00C94230">
      <w:pPr>
        <w:pStyle w:val="B1"/>
        <w:rPr>
          <w:ins w:id="15" w:author="EAB" w:date="2015-10-06T13:38:00Z"/>
        </w:rPr>
      </w:pPr>
      <w:ins w:id="16" w:author="EAB" w:date="2015-10-06T08:50:00Z">
        <w:r w:rsidRPr="000A075C">
          <w:t>TN</w:t>
        </w:r>
        <w:r w:rsidRPr="000A075C">
          <w:tab/>
        </w:r>
      </w:ins>
      <w:ins w:id="17" w:author="EAB" w:date="2015-10-06T13:38:00Z">
        <w:r w:rsidR="00C94230" w:rsidRPr="000A075C">
          <w:t>=</w:t>
        </w:r>
      </w:ins>
      <w:ins w:id="18" w:author="EAB" w:date="2015-10-06T08:50:00Z">
        <w:r w:rsidRPr="000A075C">
          <w:tab/>
        </w:r>
      </w:ins>
      <w:ins w:id="19" w:author="EAB" w:date="2015-10-06T08:51:00Z">
        <w:r w:rsidRPr="000A075C">
          <w:t>1</w:t>
        </w:r>
      </w:ins>
      <w:ins w:id="20" w:author="EAB" w:date="2015-10-06T08:50:00Z">
        <w:r w:rsidRPr="000A075C">
          <w:t xml:space="preserve"> when the synch burst is received</w:t>
        </w:r>
      </w:ins>
    </w:p>
    <w:p w:rsidR="00B8132F" w:rsidRPr="000A075C" w:rsidRDefault="00C94230" w:rsidP="00C94230">
      <w:pPr>
        <w:pStyle w:val="B1"/>
        <w:rPr>
          <w:ins w:id="21" w:author="EAB" w:date="2015-10-06T13:41:00Z"/>
          <w:lang w:val="de-DE"/>
        </w:rPr>
      </w:pPr>
      <w:ins w:id="22" w:author="EAB" w:date="2015-10-06T13:38:00Z">
        <w:r w:rsidRPr="000A075C">
          <w:rPr>
            <w:lang w:val="de-DE"/>
          </w:rPr>
          <w:t>FN</w:t>
        </w:r>
        <w:r w:rsidRPr="000A075C">
          <w:rPr>
            <w:vertAlign w:val="subscript"/>
            <w:lang w:val="de-DE"/>
          </w:rPr>
          <w:t>QH</w:t>
        </w:r>
        <w:r w:rsidRPr="000A075C">
          <w:rPr>
            <w:lang w:val="de-DE"/>
          </w:rPr>
          <w:t xml:space="preserve"> =</w:t>
        </w:r>
      </w:ins>
      <w:ins w:id="23" w:author="EAB r1" w:date="2015-10-10T00:21:00Z">
        <w:r w:rsidR="00222C10">
          <w:rPr>
            <w:lang w:val="de-DE"/>
          </w:rPr>
          <w:t xml:space="preserve"> FN within a quarter hyperframe = </w:t>
        </w:r>
      </w:ins>
      <w:ins w:id="24" w:author="EAB" w:date="2015-10-06T13:38:00Z">
        <w:r w:rsidRPr="000A075C">
          <w:rPr>
            <w:lang w:val="de-DE"/>
          </w:rPr>
          <w:t xml:space="preserve"> (51 x 52 x T1') + (4 x 51 x T2' + 51 x T2'') + T3''</w:t>
        </w:r>
      </w:ins>
      <w:ins w:id="25" w:author="EAB" w:date="2015-10-06T13:41:00Z">
        <w:r w:rsidR="00B8132F" w:rsidRPr="000A075C">
          <w:t xml:space="preserve"> when the synch burst is received</w:t>
        </w:r>
      </w:ins>
    </w:p>
    <w:p w:rsidR="00B8132F" w:rsidRPr="000A075C" w:rsidRDefault="00B8132F" w:rsidP="00C94230">
      <w:pPr>
        <w:pStyle w:val="B1"/>
        <w:rPr>
          <w:ins w:id="26" w:author="EAB" w:date="2015-10-06T13:41:00Z"/>
          <w:lang w:val="de-DE"/>
        </w:rPr>
      </w:pPr>
      <w:ins w:id="27" w:author="EAB" w:date="2015-10-06T13:39:00Z">
        <w:r w:rsidRPr="000A075C">
          <w:rPr>
            <w:lang w:val="de-DE"/>
          </w:rPr>
          <w:lastRenderedPageBreak/>
          <w:t>where</w:t>
        </w:r>
      </w:ins>
      <w:ins w:id="28" w:author="EAB" w:date="2015-10-06T13:41:00Z">
        <w:r w:rsidRPr="000A075C">
          <w:rPr>
            <w:lang w:val="de-DE"/>
          </w:rPr>
          <w:t>,</w:t>
        </w:r>
      </w:ins>
    </w:p>
    <w:p w:rsidR="00C94230" w:rsidRDefault="009D28B7" w:rsidP="000A075C">
      <w:pPr>
        <w:pStyle w:val="B2"/>
        <w:rPr>
          <w:ins w:id="29" w:author="EAB r1" w:date="2015-10-10T00:27:00Z"/>
        </w:rPr>
      </w:pPr>
      <w:ins w:id="30" w:author="EAB" w:date="2015-10-06T13:40:00Z">
        <w:r w:rsidRPr="000A075C">
          <w:rPr>
            <w:lang w:val="de-DE"/>
          </w:rPr>
          <w:t>T1', T2', T2''</w:t>
        </w:r>
        <w:r w:rsidR="00B8132F" w:rsidRPr="000A075C">
          <w:rPr>
            <w:lang w:val="de-DE"/>
          </w:rPr>
          <w:t xml:space="preserve"> </w:t>
        </w:r>
      </w:ins>
      <w:ins w:id="31" w:author="EAB" w:date="2015-10-06T13:41:00Z">
        <w:r w:rsidR="00B8132F" w:rsidRPr="000A075C">
          <w:rPr>
            <w:lang w:val="de-DE"/>
          </w:rPr>
          <w:t xml:space="preserve">is contained </w:t>
        </w:r>
        <w:r w:rsidR="00B8132F" w:rsidRPr="000A075C">
          <w:t>from information fields in the synchronization burst</w:t>
        </w:r>
      </w:ins>
      <w:ins w:id="32" w:author="EAB r1" w:date="2015-10-10T00:22:00Z">
        <w:r w:rsidR="00222C10">
          <w:t>, and,</w:t>
        </w:r>
      </w:ins>
    </w:p>
    <w:p w:rsidR="00EE708C" w:rsidRPr="000A075C" w:rsidRDefault="00EE708C" w:rsidP="000A075C">
      <w:pPr>
        <w:pStyle w:val="B2"/>
        <w:rPr>
          <w:ins w:id="33" w:author="EAB" w:date="2015-10-06T13:41:00Z"/>
        </w:rPr>
      </w:pPr>
      <w:ins w:id="34" w:author="EAB r1" w:date="2015-10-10T00:27:00Z">
        <w:r>
          <w:t xml:space="preserve">T2'' </w:t>
        </w:r>
        <w:r w:rsidRPr="00EE708C">
          <w:t>is signalled through the cyclic shift pattern used on the EC-SCH, see 3GPP TS 45.003.</w:t>
        </w:r>
      </w:ins>
    </w:p>
    <w:p w:rsidR="00B8132F" w:rsidRPr="000A075C" w:rsidRDefault="00097E20" w:rsidP="000A075C">
      <w:pPr>
        <w:pStyle w:val="B2"/>
        <w:rPr>
          <w:ins w:id="35" w:author="EAB" w:date="2015-10-06T13:38:00Z"/>
        </w:rPr>
      </w:pPr>
      <w:ins w:id="36" w:author="EAB" w:date="2015-10-06T13:42:00Z">
        <w:r w:rsidRPr="000A075C">
          <w:rPr>
            <w:lang w:val="de-DE"/>
          </w:rPr>
          <w:t xml:space="preserve">T3'' is </w:t>
        </w:r>
        <w:r w:rsidRPr="000A075C">
          <w:t xml:space="preserve">determined </w:t>
        </w:r>
      </w:ins>
      <w:ins w:id="37" w:author="EAB r1" w:date="2015-10-10T00:21:00Z">
        <w:r w:rsidR="00222C10">
          <w:t xml:space="preserve">e.g. </w:t>
        </w:r>
      </w:ins>
      <w:ins w:id="38" w:author="EAB" w:date="2015-10-06T13:42:00Z">
        <w:r w:rsidRPr="000A075C">
          <w:t>by the device through the identification of the mapping of the FCCH</w:t>
        </w:r>
      </w:ins>
      <w:ins w:id="39" w:author="EAB r1" w:date="2015-10-10T00:27:00Z">
        <w:r w:rsidR="00EE708C">
          <w:t xml:space="preserve">, or EC-SCH, </w:t>
        </w:r>
      </w:ins>
      <w:ins w:id="40" w:author="EAB" w:date="2015-10-06T13:42:00Z">
        <w:r w:rsidRPr="000A075C">
          <w:t xml:space="preserve"> onto the specific TDMA frames within the 51-multiframe</w:t>
        </w:r>
      </w:ins>
    </w:p>
    <w:p w:rsidR="007C0313" w:rsidRPr="000A075C" w:rsidRDefault="00730A64" w:rsidP="000A075C">
      <w:pPr>
        <w:rPr>
          <w:ins w:id="41" w:author="EAB" w:date="2015-10-06T13:52:00Z"/>
        </w:rPr>
      </w:pPr>
      <w:ins w:id="42" w:author="EAB" w:date="2015-10-06T13:43:00Z">
        <w:r w:rsidRPr="000A075C">
          <w:t>After the reception of the synch</w:t>
        </w:r>
      </w:ins>
      <w:ins w:id="43" w:author="EAB r1" w:date="2015-10-10T00:22:00Z">
        <w:r w:rsidR="00222C10">
          <w:t>ronization</w:t>
        </w:r>
      </w:ins>
      <w:ins w:id="44" w:author="EAB" w:date="2015-10-06T13:43:00Z">
        <w:r w:rsidRPr="000A075C">
          <w:t xml:space="preserve"> burst, the MS will have knowledge about the overall frame structure </w:t>
        </w:r>
      </w:ins>
      <w:ins w:id="45" w:author="EAB" w:date="2015-10-06T13:45:00Z">
        <w:r w:rsidR="00EF485A" w:rsidRPr="000A075C">
          <w:t>within the quarter hyper frame</w:t>
        </w:r>
      </w:ins>
      <w:ins w:id="46" w:author="EAB" w:date="2015-10-06T13:43:00Z">
        <w:r w:rsidRPr="000A075C">
          <w:t>.</w:t>
        </w:r>
      </w:ins>
      <w:ins w:id="47" w:author="EAB" w:date="2015-10-06T13:45:00Z">
        <w:r w:rsidR="00EF485A" w:rsidRPr="000A075C">
          <w:t xml:space="preserve"> The full frame number is </w:t>
        </w:r>
      </w:ins>
      <w:ins w:id="48" w:author="EAB" w:date="2015-10-06T13:46:00Z">
        <w:r w:rsidR="00EF485A" w:rsidRPr="000A075C">
          <w:t>obtained after recei</w:t>
        </w:r>
        <w:r w:rsidR="00E1309C" w:rsidRPr="000A075C">
          <w:t>ving</w:t>
        </w:r>
      </w:ins>
      <w:ins w:id="49" w:author="EAB" w:date="2015-10-06T13:51:00Z">
        <w:r w:rsidR="00E1309C" w:rsidRPr="000A075C">
          <w:t xml:space="preserve"> the QUARTER_HYPERFRAME_INDICATOR in the </w:t>
        </w:r>
      </w:ins>
      <w:ins w:id="50" w:author="EAB" w:date="2015-10-06T13:46:00Z">
        <w:r w:rsidR="00EF485A" w:rsidRPr="000A075C">
          <w:t>immediate assignment</w:t>
        </w:r>
      </w:ins>
      <w:ins w:id="51" w:author="EAB" w:date="2015-10-06T13:56:00Z">
        <w:r w:rsidR="00057034" w:rsidRPr="000A075C">
          <w:t>, see 3GPP TS 44.018</w:t>
        </w:r>
      </w:ins>
      <w:ins w:id="52" w:author="EAB" w:date="2015-10-06T13:51:00Z">
        <w:r w:rsidR="00E1309C" w:rsidRPr="000A075C">
          <w:t>. The full frame number is obtained as</w:t>
        </w:r>
      </w:ins>
      <w:ins w:id="53" w:author="EAB" w:date="2015-10-06T13:46:00Z">
        <w:r w:rsidR="0006081D" w:rsidRPr="000A075C">
          <w:t>:</w:t>
        </w:r>
      </w:ins>
    </w:p>
    <w:p w:rsidR="0006081D" w:rsidRDefault="0006081D">
      <w:pPr>
        <w:pStyle w:val="B1"/>
        <w:rPr>
          <w:ins w:id="54" w:author="EAB" w:date="2015-10-06T13:53:00Z"/>
        </w:rPr>
      </w:pPr>
      <w:ins w:id="55" w:author="EAB" w:date="2015-10-06T13:46:00Z">
        <w:r w:rsidRPr="000A075C">
          <w:t xml:space="preserve">FN = </w:t>
        </w:r>
      </w:ins>
      <w:ins w:id="56" w:author="EAB" w:date="2015-10-06T13:47:00Z">
        <w:r w:rsidRPr="000A075C">
          <w:rPr>
            <w:lang w:val="de-DE"/>
          </w:rPr>
          <w:t>FN</w:t>
        </w:r>
        <w:r w:rsidRPr="000A075C">
          <w:rPr>
            <w:vertAlign w:val="subscript"/>
            <w:lang w:val="de-DE"/>
          </w:rPr>
          <w:t>QH</w:t>
        </w:r>
        <w:r w:rsidRPr="000A075C">
          <w:rPr>
            <w:lang w:val="de-DE"/>
          </w:rPr>
          <w:t xml:space="preserve"> + </w:t>
        </w:r>
      </w:ins>
      <w:ins w:id="57" w:author="EAB" w:date="2015-10-06T13:52:00Z">
        <w:r w:rsidR="008219B3" w:rsidRPr="000A075C">
          <w:rPr>
            <w:lang w:val="de-DE"/>
          </w:rPr>
          <w:t xml:space="preserve">51 x 26 x </w:t>
        </w:r>
      </w:ins>
      <w:ins w:id="58" w:author="EAB" w:date="2015-10-06T13:53:00Z">
        <w:r w:rsidR="008219B3" w:rsidRPr="000A075C">
          <w:rPr>
            <w:lang w:val="de-DE"/>
          </w:rPr>
          <w:t xml:space="preserve">512 x </w:t>
        </w:r>
        <w:r w:rsidR="008219B3" w:rsidRPr="000A075C">
          <w:t>QUARTER_HYPERFRAME_INDICATOR</w:t>
        </w:r>
      </w:ins>
    </w:p>
    <w:p w:rsidR="00057034" w:rsidRPr="0006081D" w:rsidDel="00057034" w:rsidRDefault="00057034">
      <w:pPr>
        <w:pStyle w:val="B1"/>
        <w:rPr>
          <w:del w:id="59" w:author="EAB" w:date="2015-10-06T13:56:00Z"/>
        </w:rPr>
      </w:pPr>
    </w:p>
    <w:p w:rsidR="00A41A4A" w:rsidRDefault="00A41A4A" w:rsidP="00A41A4A">
      <w:r>
        <w:t>Thereafter, the timebase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rPr>
          <w:ins w:id="60" w:author="EAB" w:date="2015-10-06T09:30:00Z"/>
        </w:rPr>
      </w:pPr>
      <w:bookmarkStart w:id="61" w:name="_Toc342338088"/>
      <w:r>
        <w:t>5</w:t>
      </w:r>
      <w:r>
        <w:tab/>
        <w:t>BTS Requirements for Synchronization</w:t>
      </w:r>
      <w:bookmarkEnd w:id="61"/>
    </w:p>
    <w:p w:rsidR="00A01CFB" w:rsidRPr="00A01CFB" w:rsidRDefault="00A01CFB" w:rsidP="00A01CFB">
      <w:pPr>
        <w:pStyle w:val="Heading2"/>
      </w:pPr>
      <w:ins w:id="62" w:author="EAB" w:date="2015-10-06T09:30:00Z">
        <w:r>
          <w:t xml:space="preserve">5.0 </w:t>
        </w:r>
        <w:r>
          <w:tab/>
          <w:t>General</w:t>
        </w:r>
      </w:ins>
    </w:p>
    <w:p w:rsidR="00A01CFB" w:rsidRDefault="00A41A4A" w:rsidP="00A41A4A">
      <w:pPr>
        <w:rPr>
          <w:ins w:id="63"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64" w:author="EAB" w:date="2015-10-06T09:30:00Z">
        <w:r w:rsidR="00A01CFB">
          <w:t xml:space="preserve"> </w:t>
        </w:r>
      </w:ins>
    </w:p>
    <w:p w:rsidR="00A41A4A" w:rsidRDefault="00A01CFB" w:rsidP="00A41A4A">
      <w:ins w:id="65" w:author="EAB" w:date="2015-10-06T09:30:00Z">
        <w:r>
          <w:t>For EC-EGPRS</w:t>
        </w:r>
      </w:ins>
      <w:ins w:id="66" w:author="EAB" w:date="2015-10-06T09:32:00Z">
        <w:r>
          <w:t xml:space="preserve">, the conditions shall be met at the reference sensitivity level </w:t>
        </w:r>
      </w:ins>
      <w:ins w:id="67" w:author="EAB" w:date="2015-10-06T09:34:00Z">
        <w:r>
          <w:t>of EC-</w:t>
        </w:r>
      </w:ins>
      <w:ins w:id="68" w:author="EAB" w:date="2015-10-06T10:25:00Z">
        <w:r w:rsidR="00B30450">
          <w:t>RA</w:t>
        </w:r>
      </w:ins>
      <w:ins w:id="69" w:author="EAB" w:date="2015-10-06T10:24:00Z">
        <w:r w:rsidR="00B30450">
          <w:t>CH</w:t>
        </w:r>
      </w:ins>
      <w:ins w:id="70" w:author="EAB" w:date="2015-10-06T09:34:00Z">
        <w:r>
          <w:t>,</w:t>
        </w:r>
      </w:ins>
      <w:ins w:id="71" w:author="EAB" w:date="2015-10-06T09:32:00Z">
        <w:r>
          <w:t xml:space="preserve"> and </w:t>
        </w:r>
      </w:ins>
      <w:ins w:id="72" w:author="EAB" w:date="2015-10-06T09:34:00Z">
        <w:r>
          <w:t xml:space="preserve">at the </w:t>
        </w:r>
      </w:ins>
      <w:ins w:id="73" w:author="EAB" w:date="2015-10-06T09:35:00Z">
        <w:r>
          <w:t xml:space="preserve">reference </w:t>
        </w:r>
      </w:ins>
      <w:ins w:id="74" w:author="EAB" w:date="2015-10-06T09:32:00Z">
        <w:r>
          <w:t>carrier to interference ratio</w:t>
        </w:r>
      </w:ins>
      <w:ins w:id="75" w:author="EAB" w:date="2015-10-06T09:35:00Z">
        <w:r>
          <w:t xml:space="preserve"> of </w:t>
        </w:r>
      </w:ins>
      <w:ins w:id="76" w:author="EAB" w:date="2015-10-06T09:37:00Z">
        <w:r w:rsidR="00825E41">
          <w:t xml:space="preserve">the </w:t>
        </w:r>
      </w:ins>
      <w:ins w:id="77" w:author="EAB" w:date="2015-10-06T09:35:00Z">
        <w:r>
          <w:t>EC-</w:t>
        </w:r>
      </w:ins>
      <w:ins w:id="78" w:author="EAB" w:date="2015-10-06T10:25:00Z">
        <w:r w:rsidR="00B30450">
          <w:t>RA</w:t>
        </w:r>
      </w:ins>
      <w:ins w:id="79" w:author="EAB" w:date="2015-10-06T10:24:00Z">
        <w:r w:rsidR="00B30450">
          <w:t>CH</w:t>
        </w:r>
      </w:ins>
      <w:ins w:id="80" w:author="EAB" w:date="2015-10-06T10:25:00Z">
        <w:r w:rsidR="00A001BD">
          <w:t>, for the highest coverage class</w:t>
        </w:r>
      </w:ins>
      <w:ins w:id="81" w:author="EAB" w:date="2015-10-06T09:35:00Z">
        <w:r>
          <w:t>, as defined in 3GPP TS 45.005</w:t>
        </w:r>
      </w:ins>
      <w:ins w:id="82" w:author="EAB" w:date="2015-10-06T09:32:00Z">
        <w:r>
          <w:t>.</w:t>
        </w:r>
      </w:ins>
    </w:p>
    <w:p w:rsidR="00A41A4A" w:rsidRDefault="00A41A4A" w:rsidP="00A41A4A">
      <w:pPr>
        <w:pStyle w:val="Heading2"/>
      </w:pPr>
      <w:bookmarkStart w:id="83" w:name="_Toc342338089"/>
      <w:r>
        <w:t>5.1</w:t>
      </w:r>
      <w:r>
        <w:tab/>
        <w:t>Frequency source</w:t>
      </w:r>
      <w:bookmarkEnd w:id="83"/>
    </w:p>
    <w:p w:rsidR="00A41A4A" w:rsidRDefault="00A41A4A" w:rsidP="00A41A4A">
      <w:r>
        <w:t>The BTS shall use a single frequency source of absolute accuracy better than 0.05 ppm for both RF frequency generation and clocking the timebase.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84" w:name="_Toc342338090"/>
      <w:r>
        <w:t>5.2</w:t>
      </w:r>
      <w:r>
        <w:tab/>
        <w:t>Timebase counters</w:t>
      </w:r>
      <w:bookmarkEnd w:id="84"/>
    </w:p>
    <w:p w:rsidR="00A41A4A" w:rsidRDefault="00A41A4A" w:rsidP="00A41A4A">
      <w:r>
        <w:t>It is optional whether the timebase counters of different BTS's are synchronized together.</w:t>
      </w:r>
    </w:p>
    <w:p w:rsidR="00A41A4A" w:rsidRDefault="00A41A4A" w:rsidP="00A41A4A">
      <w:r>
        <w:t xml:space="preserve">For COMPACT inter base station time synchronization is required such that timeslot number (TN) = i (i = 0 to 7)  and frame number (FN) with FN mod 208 =0 shall occur at the same time in all cells. The timebase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lastRenderedPageBreak/>
        <w:t>If a cell defines a COMPACT cell in its neighbour list, time synchronization is required such that timeslot number (TN) = i (i = 0 to 7)  and frame number (FN) with FN mod 208 =0 shall occur at the same time in both cells.</w:t>
      </w:r>
    </w:p>
    <w:p w:rsidR="00A41A4A" w:rsidRDefault="00A41A4A" w:rsidP="00A41A4A">
      <w:pPr>
        <w:pStyle w:val="Heading2"/>
      </w:pPr>
      <w:bookmarkStart w:id="85" w:name="_Toc342338091"/>
      <w:r>
        <w:t>5.3</w:t>
      </w:r>
      <w:r>
        <w:tab/>
        <w:t>Internal BTS carrier timing</w:t>
      </w:r>
      <w:bookmarkEnd w:id="85"/>
    </w:p>
    <w:p w:rsidR="00A41A4A" w:rsidRDefault="00A41A4A" w:rsidP="00A41A4A">
      <w:r>
        <w:t>The channels of different carriers transmitted by a BTS shall be synchronized together, i.e. controlled by the same set of counters. The timing difference between the different carriers shall be less than ¼  normal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86" w:name="_Toc342338092"/>
      <w:r>
        <w:t>5.4</w:t>
      </w:r>
      <w:r>
        <w:tab/>
        <w:t>Initial Timing advance estimation</w:t>
      </w:r>
      <w:bookmarkEnd w:id="86"/>
    </w:p>
    <w:p w:rsidR="00A41A4A" w:rsidRDefault="00A41A4A" w:rsidP="00A41A4A">
      <w:r>
        <w:t>When the BTS detects an access burst transmission on RACH</w:t>
      </w:r>
      <w:del w:id="87" w:author="EAB" w:date="2015-10-06T09:38:00Z">
        <w:r w:rsidDel="00825E41">
          <w:delText xml:space="preserve"> or</w:delText>
        </w:r>
      </w:del>
      <w:ins w:id="88" w:author="EAB" w:date="2015-10-06T09:38:00Z">
        <w:r w:rsidR="00825E41">
          <w:t>,</w:t>
        </w:r>
      </w:ins>
      <w:r>
        <w:t xml:space="preserve"> PRACH</w:t>
      </w:r>
      <w:ins w:id="89"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90" w:name="_Toc342338093"/>
      <w:r>
        <w:t>5.5</w:t>
      </w:r>
      <w:r>
        <w:tab/>
        <w:t>Maximum timing advance value</w:t>
      </w:r>
      <w:bookmarkEnd w:id="90"/>
    </w:p>
    <w:p w:rsidR="00A41A4A" w:rsidRDefault="00A41A4A" w:rsidP="00A41A4A">
      <w:r>
        <w:t>The maximum timing advance value TA</w:t>
      </w:r>
      <w:r>
        <w:rPr>
          <w:vertAlign w:val="subscript"/>
        </w:rPr>
        <w:t>max</w:t>
      </w:r>
      <w:r>
        <w:t xml:space="preserve"> shall be 63. If the BTS measures a value larger than this, it shall set the timing advance to 63. In the case of GSM 400 the extended timing advance information element is supported and the maximum timing advance value TA</w:t>
      </w:r>
      <w:r>
        <w:rPr>
          <w:vertAlign w:val="subscript"/>
        </w:rPr>
        <w:t>max</w:t>
      </w:r>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91" w:name="_Toc342338094"/>
      <w:r>
        <w:t>5.6</w:t>
      </w:r>
      <w:r>
        <w:tab/>
        <w:t>Delay tracking</w:t>
      </w:r>
      <w:bookmarkEnd w:id="91"/>
    </w:p>
    <w:p w:rsidR="00A41A4A" w:rsidRDefault="00A41A4A" w:rsidP="00A41A4A">
      <w:pPr>
        <w:pStyle w:val="Heading3"/>
      </w:pPr>
      <w:bookmarkStart w:id="92" w:name="_Toc342338095"/>
      <w:r>
        <w:t>5.6.1</w:t>
      </w:r>
      <w:r>
        <w:tab/>
        <w:t>For circuit switched channels</w:t>
      </w:r>
      <w:bookmarkEnd w:id="92"/>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93" w:name="_Toc342338096"/>
      <w:r>
        <w:t>5.6.2</w:t>
      </w:r>
      <w:r>
        <w:tab/>
        <w:t>For packet switched channels</w:t>
      </w:r>
      <w:bookmarkEnd w:id="93"/>
    </w:p>
    <w:p w:rsidR="00A41A4A" w:rsidRDefault="00A41A4A" w:rsidP="00A41A4A">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94" w:name="_Toc342338097"/>
      <w:r>
        <w:lastRenderedPageBreak/>
        <w:t>5.6.3</w:t>
      </w:r>
      <w:r>
        <w:tab/>
        <w:t>Delay assessment error</w:t>
      </w:r>
      <w:bookmarkEnd w:id="94"/>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500 km/h the additional error shall be less </w:t>
      </w:r>
      <w:del w:id="95" w:author="EAB" w:date="2015-10-06T09:39:00Z">
        <w:r w:rsidDel="00260D50">
          <w:delText xml:space="preserve">then </w:delText>
        </w:r>
      </w:del>
      <w:ins w:id="96" w:author="EAB" w:date="2015-10-06T09:39:00Z">
        <w:r w:rsidR="00260D50">
          <w:t xml:space="preserve">than </w:t>
        </w:r>
      </w:ins>
      <w:r>
        <w:t>¼ normal symbol period.</w:t>
      </w:r>
      <w:ins w:id="97" w:author="EAB" w:date="2015-10-06T09:40:00Z">
        <w:r w:rsidR="00260D50">
          <w:t xml:space="preserve"> For EC-EGPRS </w:t>
        </w:r>
      </w:ins>
      <w:ins w:id="98" w:author="EAB" w:date="2015-10-06T09:41:00Z">
        <w:r w:rsidR="00260D50">
          <w:t xml:space="preserve">MS in extended coverage, </w:t>
        </w:r>
      </w:ins>
      <w:ins w:id="99" w:author="EAB" w:date="2015-10-06T09:42:00Z">
        <w:r w:rsidR="00E00681">
          <w:t>i.e. using CC2, CC3 or CC4 (</w:t>
        </w:r>
      </w:ins>
      <w:ins w:id="100" w:author="EAB" w:date="2015-10-06T09:41:00Z">
        <w:r w:rsidR="00260D50">
          <w:t>see 3GPP TS 4</w:t>
        </w:r>
        <w:r w:rsidR="00211A77">
          <w:t>5</w:t>
        </w:r>
        <w:r w:rsidR="00260D50">
          <w:t>.0</w:t>
        </w:r>
        <w:r w:rsidR="00211A77">
          <w:t>02</w:t>
        </w:r>
      </w:ins>
      <w:ins w:id="101" w:author="EAB" w:date="2015-10-06T09:42:00Z">
        <w:r w:rsidR="00E00681">
          <w:t>)</w:t>
        </w:r>
      </w:ins>
      <w:ins w:id="102" w:author="EAB" w:date="2015-10-06T09:41:00Z">
        <w:r w:rsidR="00260D50">
          <w:t xml:space="preserve">, </w:t>
        </w:r>
        <w:r w:rsidR="00E00681">
          <w:t>the additional error shall be less than ¼ normal symbol period</w:t>
        </w:r>
      </w:ins>
      <w:ins w:id="103" w:author="EAB" w:date="2015-10-06T09:42:00Z">
        <w:r w:rsidR="00E00681" w:rsidRPr="00E00681">
          <w:t xml:space="preserve"> </w:t>
        </w:r>
        <w:r w:rsidR="00E00681">
          <w:t>for MS moving at a speed up to [50] km/h</w:t>
        </w:r>
      </w:ins>
      <w:ins w:id="104" w:author="EAB" w:date="2015-10-06T09:41:00Z">
        <w:r w:rsidR="00E00681">
          <w:t>.</w:t>
        </w:r>
      </w:ins>
    </w:p>
    <w:p w:rsidR="00A41A4A" w:rsidRDefault="00A41A4A" w:rsidP="00A41A4A">
      <w:r>
        <w:t>The control loop for the timing advance shall be implemented in such a way that it will cope with MSs moving at a speed up to 500 km/h</w:t>
      </w:r>
      <w:ins w:id="105" w:author="EAB" w:date="2015-10-06T09:42:00Z">
        <w:r w:rsidR="00FB0763">
          <w:t>, except for EC-EGPRS MS in extended coverage where [</w:t>
        </w:r>
      </w:ins>
      <w:ins w:id="106" w:author="EAB" w:date="2015-10-06T09:43:00Z">
        <w:r w:rsidR="00FB0763">
          <w:t>50</w:t>
        </w:r>
      </w:ins>
      <w:ins w:id="107" w:author="EAB" w:date="2015-10-06T09:42:00Z">
        <w:r w:rsidR="00FB0763">
          <w:t>]</w:t>
        </w:r>
      </w:ins>
      <w:ins w:id="108" w:author="EAB" w:date="2015-10-06T09:43:00Z">
        <w:r w:rsidR="00FB0763">
          <w:t xml:space="preserve"> </w:t>
        </w:r>
      </w:ins>
      <w:ins w:id="109" w:author="EAB" w:date="2015-10-06T09:42:00Z">
        <w:r w:rsidR="00FB0763">
          <w:t>km/h</w:t>
        </w:r>
      </w:ins>
      <w:ins w:id="110" w:author="EAB" w:date="2015-10-06T09:43:00Z">
        <w:r w:rsidR="00FB0763">
          <w:t xml:space="preserve"> apply</w:t>
        </w:r>
      </w:ins>
      <w:r>
        <w:t>.</w:t>
      </w:r>
    </w:p>
    <w:p w:rsidR="00A41A4A" w:rsidRDefault="00A41A4A" w:rsidP="00A41A4A">
      <w:pPr>
        <w:pStyle w:val="Heading3"/>
      </w:pPr>
      <w:bookmarkStart w:id="111" w:name="_Toc342338098"/>
      <w:r>
        <w:t>5.6.4</w:t>
      </w:r>
      <w:r>
        <w:tab/>
        <w:t>Pico-BTS and Local Area multicarrier BTS delay tracking</w:t>
      </w:r>
      <w:bookmarkEnd w:id="111"/>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12" w:author="EAB" w:date="2015-10-06T09:44:00Z"/>
        </w:rPr>
      </w:pPr>
      <w:bookmarkStart w:id="113" w:name="_Toc342338099"/>
      <w:r>
        <w:t>5.7</w:t>
      </w:r>
      <w:r>
        <w:tab/>
        <w:t>Timeslot length</w:t>
      </w:r>
      <w:bookmarkEnd w:id="113"/>
    </w:p>
    <w:p w:rsidR="00C02FD4" w:rsidRPr="00C02FD4" w:rsidRDefault="00C02FD4" w:rsidP="00C02FD4">
      <w:pPr>
        <w:pStyle w:val="Heading3"/>
      </w:pPr>
      <w:ins w:id="114" w:author="EAB" w:date="2015-10-06T09:44:00Z">
        <w:r>
          <w:t>5.7.0</w:t>
        </w:r>
        <w:r>
          <w:tab/>
          <w:t>Implementation options</w:t>
        </w:r>
      </w:ins>
    </w:p>
    <w:p w:rsidR="00EE708C" w:rsidRDefault="00A41A4A" w:rsidP="00A41A4A">
      <w:pPr>
        <w:rPr>
          <w:ins w:id="115" w:author="EAB r1" w:date="2015-10-10T00:28:00Z"/>
        </w:rPr>
      </w:pPr>
      <w:r>
        <w:t>Optionally, the BTS may use a timeslot length of 157 normal symbol periods on timeslots with TN = 0 and 4, and 156  normal symbol periods on timeslots with TN = 1, 2, 3, 5, 6, 7, rather than 156,25 normal symbol periods on all timeslots</w:t>
      </w:r>
      <w:ins w:id="116" w:author="EAB" w:date="2015-10-06T10:16:00Z">
        <w:r w:rsidR="00066518">
          <w:t>. This implementation option is illustrated in figure 5.7.4</w:t>
        </w:r>
      </w:ins>
      <w:r>
        <w:t xml:space="preserve">. When reduced symbol period is implemented, this option is further elaborated in </w:t>
      </w:r>
      <w:del w:id="117" w:author="EAB" w:date="2015-10-06T10:22:00Z">
        <w:r w:rsidDel="00666977">
          <w:delText xml:space="preserve">section </w:delText>
        </w:r>
      </w:del>
      <w:ins w:id="118" w:author="EAB" w:date="2015-10-06T10:22:00Z">
        <w:r w:rsidR="00666977">
          <w:t xml:space="preserve">subclause </w:t>
        </w:r>
      </w:ins>
      <w:r>
        <w:t>5.7.2.</w:t>
      </w:r>
      <w:ins w:id="119" w:author="EAB" w:date="2015-10-06T10:17:00Z">
        <w:r w:rsidR="00066518">
          <w:t xml:space="preserve"> </w:t>
        </w:r>
      </w:ins>
    </w:p>
    <w:p w:rsidR="00A41A4A" w:rsidRDefault="00EE708C" w:rsidP="00A41A4A">
      <w:ins w:id="120" w:author="EAB r1" w:date="2015-10-10T00:28:00Z">
        <w:r>
          <w:t xml:space="preserve">A </w:t>
        </w:r>
      </w:ins>
      <w:ins w:id="121" w:author="EAB" w:date="2015-10-06T10:21:00Z">
        <w:r w:rsidR="00342DC0">
          <w:t xml:space="preserve">BTS shall follow </w:t>
        </w:r>
      </w:ins>
      <w:ins w:id="122" w:author="EAB" w:date="2015-10-06T10:17:00Z">
        <w:r w:rsidR="00066518">
          <w:t xml:space="preserve">the </w:t>
        </w:r>
      </w:ins>
      <w:ins w:id="123" w:author="EAB" w:date="2015-10-06T10:21:00Z">
        <w:r w:rsidR="00342DC0">
          <w:t xml:space="preserve">implementation option </w:t>
        </w:r>
      </w:ins>
      <w:ins w:id="124" w:author="EAB" w:date="2015-10-06T10:22:00Z">
        <w:r w:rsidR="00342DC0">
          <w:t xml:space="preserve">of </w:t>
        </w:r>
      </w:ins>
      <w:ins w:id="125" w:author="EAB" w:date="2015-10-06T10:17:00Z">
        <w:r w:rsidR="00066518">
          <w:t xml:space="preserve">timeslot length </w:t>
        </w:r>
        <w:r w:rsidR="00C2604B">
          <w:t>for normal symbol periods</w:t>
        </w:r>
      </w:ins>
      <w:ins w:id="126" w:author="EAB" w:date="2015-10-06T10:22:00Z">
        <w:r w:rsidR="00666977">
          <w:t>, see subclause 5.7.2</w:t>
        </w:r>
      </w:ins>
      <w:ins w:id="127" w:author="EAB" w:date="2015-10-06T10:17:00Z">
        <w:r w:rsidR="00066518">
          <w:t>.</w:t>
        </w:r>
      </w:ins>
      <w:ins w:id="128" w:author="EAB r1" w:date="2015-10-10T00:29:00Z">
        <w:r w:rsidR="00B43C23">
          <w:t xml:space="preserve">, on transceivers </w:t>
        </w:r>
      </w:ins>
      <w:ins w:id="129" w:author="EAB r1" w:date="2015-10-10T00:31:00Z">
        <w:r w:rsidR="00E03220">
          <w:t xml:space="preserve">where </w:t>
        </w:r>
      </w:ins>
      <w:ins w:id="130" w:author="EAB r1" w:date="2015-10-10T00:29:00Z">
        <w:r w:rsidR="00B43C23">
          <w:t>EC-</w:t>
        </w:r>
      </w:ins>
      <w:ins w:id="131" w:author="EAB r1" w:date="2015-10-10T00:31:00Z">
        <w:r w:rsidR="00E03220">
          <w:t xml:space="preserve">channels </w:t>
        </w:r>
        <w:r w:rsidR="00FF4D36">
          <w:t xml:space="preserve">(EC-SCH, EC-BCCH, EC-CCCH, EC-PDTCH, or EC-PACCH) </w:t>
        </w:r>
        <w:r w:rsidR="00E03220">
          <w:t>are mapped</w:t>
        </w:r>
      </w:ins>
      <w:ins w:id="132" w:author="EAB r1" w:date="2015-10-10T00:29:00Z">
        <w:r w:rsidR="00B43C23">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33" w:name="_Toc342338100"/>
      <w:r>
        <w:fldChar w:fldCharType="end"/>
      </w:r>
      <w:r w:rsidRPr="007C4E99">
        <w:t xml:space="preserve">5.7.1 </w:t>
      </w:r>
      <w:r w:rsidRPr="007C4E99">
        <w:tab/>
      </w:r>
      <w:r w:rsidRPr="007C4E99">
        <w:tab/>
        <w:t>Regular implementation with timeslot lengths of non-integral symbol periods</w:t>
      </w:r>
      <w:bookmarkEnd w:id="133"/>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31.6pt" o:ole="">
            <v:imagedata r:id="rId14" o:title=""/>
          </v:shape>
          <o:OLEObject Type="Embed" ProgID="Visio.Drawing.11" ShapeID="_x0000_i1025" DrawAspect="Content" ObjectID="_1506103128"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t>Irrespective of the symbol duration used, the centre of the training sequence shall occur at the same point in time. This is illustrated in Figure 5.7.3 below. This means that the active part of a reduced symbol period burst shall start 12/13 μs (which is a quarter of a normal symbol period) later in time and ends 12/13 μs earlier.</w:t>
      </w:r>
    </w:p>
    <w:p w:rsidR="00A41A4A" w:rsidRDefault="00A41A4A" w:rsidP="00A41A4A">
      <w:pPr>
        <w:pStyle w:val="TH"/>
      </w:pPr>
      <w:r>
        <w:object w:dxaOrig="12166" w:dyaOrig="3910">
          <v:shape id="_x0000_i1026" type="#_x0000_t75" style="width:453.05pt;height:145.35pt" o:ole="">
            <v:imagedata r:id="rId16" o:title=""/>
          </v:shape>
          <o:OLEObject Type="Embed" ProgID="Visio.Drawing.11" ShapeID="_x0000_i1026" DrawAspect="Content" ObjectID="_1506103129"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923DB2">
        <w:trPr>
          <w:jc w:val="center"/>
        </w:trPr>
        <w:tc>
          <w:tcPr>
            <w:tcW w:w="2840" w:type="dxa"/>
            <w:shd w:val="clear" w:color="auto" w:fill="auto"/>
            <w:vAlign w:val="center"/>
          </w:tcPr>
          <w:p w:rsidR="00A41A4A" w:rsidRPr="00F216B5" w:rsidRDefault="00A41A4A" w:rsidP="00923DB2">
            <w:pPr>
              <w:jc w:val="center"/>
              <w:rPr>
                <w:b/>
              </w:rPr>
            </w:pPr>
          </w:p>
        </w:tc>
        <w:tc>
          <w:tcPr>
            <w:tcW w:w="2841" w:type="dxa"/>
            <w:gridSpan w:val="2"/>
            <w:shd w:val="clear" w:color="auto" w:fill="auto"/>
            <w:vAlign w:val="center"/>
          </w:tcPr>
          <w:p w:rsidR="00A41A4A" w:rsidRPr="00F216B5" w:rsidRDefault="00A41A4A" w:rsidP="00923DB2">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923DB2">
            <w:pPr>
              <w:jc w:val="center"/>
              <w:rPr>
                <w:b/>
              </w:rPr>
            </w:pPr>
            <w:r w:rsidRPr="00F216B5">
              <w:rPr>
                <w:b/>
              </w:rPr>
              <w:t>normal symbol period Bursts</w: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p>
        </w:tc>
        <w:tc>
          <w:tcPr>
            <w:tcW w:w="1420" w:type="dxa"/>
            <w:shd w:val="clear" w:color="auto" w:fill="auto"/>
            <w:vAlign w:val="center"/>
          </w:tcPr>
          <w:p w:rsidR="00A41A4A" w:rsidRPr="00F216B5" w:rsidRDefault="00A41A4A" w:rsidP="00923DB2">
            <w:pPr>
              <w:jc w:val="center"/>
              <w:rPr>
                <w:b/>
              </w:rPr>
            </w:pPr>
            <w:r w:rsidRPr="00F216B5">
              <w:rPr>
                <w:b/>
              </w:rPr>
              <w:t>Symbols</w:t>
            </w:r>
          </w:p>
        </w:tc>
        <w:tc>
          <w:tcPr>
            <w:tcW w:w="1421" w:type="dxa"/>
            <w:shd w:val="clear" w:color="auto" w:fill="auto"/>
            <w:vAlign w:val="center"/>
          </w:tcPr>
          <w:p w:rsidR="00A41A4A" w:rsidRPr="00F216B5" w:rsidRDefault="00A41A4A" w:rsidP="00923DB2">
            <w:pPr>
              <w:jc w:val="center"/>
              <w:rPr>
                <w:b/>
              </w:rPr>
            </w:pPr>
            <w:r w:rsidRPr="00F216B5">
              <w:rPr>
                <w:b/>
              </w:rPr>
              <w:t>Duration (μs)</w:t>
            </w:r>
          </w:p>
        </w:tc>
        <w:tc>
          <w:tcPr>
            <w:tcW w:w="1420" w:type="dxa"/>
            <w:shd w:val="clear" w:color="auto" w:fill="auto"/>
            <w:vAlign w:val="center"/>
          </w:tcPr>
          <w:p w:rsidR="00A41A4A" w:rsidRPr="00F216B5" w:rsidRDefault="00A41A4A" w:rsidP="00923DB2">
            <w:pPr>
              <w:jc w:val="center"/>
              <w:rPr>
                <w:b/>
              </w:rPr>
            </w:pPr>
            <w:r w:rsidRPr="00F216B5">
              <w:rPr>
                <w:b/>
              </w:rPr>
              <w:t>Symbols</w:t>
            </w:r>
          </w:p>
        </w:tc>
        <w:tc>
          <w:tcPr>
            <w:tcW w:w="1421" w:type="dxa"/>
            <w:shd w:val="clear" w:color="auto" w:fill="auto"/>
            <w:vAlign w:val="center"/>
          </w:tcPr>
          <w:p w:rsidR="00A41A4A" w:rsidRPr="00F216B5" w:rsidRDefault="00A41A4A" w:rsidP="00923DB2">
            <w:pPr>
              <w:jc w:val="center"/>
              <w:rPr>
                <w:b/>
              </w:rPr>
            </w:pPr>
            <w:r w:rsidRPr="00F216B5">
              <w:rPr>
                <w:b/>
              </w:rPr>
              <w:t>Duration (μs)</w: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Tail (left)</w:t>
            </w:r>
          </w:p>
        </w:tc>
        <w:tc>
          <w:tcPr>
            <w:tcW w:w="1420" w:type="dxa"/>
            <w:shd w:val="clear" w:color="auto" w:fill="auto"/>
            <w:vAlign w:val="center"/>
          </w:tcPr>
          <w:p w:rsidR="00A41A4A" w:rsidRDefault="00A41A4A" w:rsidP="00923DB2">
            <w:pPr>
              <w:jc w:val="center"/>
            </w:pPr>
            <w:r>
              <w:t>4</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27" type="#_x0000_t75" style="width:15.6pt;height:23.1pt" o:ole="">
                  <v:imagedata r:id="rId18" o:title=""/>
                </v:shape>
                <o:OLEObject Type="Embed" ProgID="Equation.3" ShapeID="_x0000_i1027" DrawAspect="Content" ObjectID="_1506103130" r:id="rId19"/>
              </w:object>
            </w:r>
          </w:p>
        </w:tc>
        <w:tc>
          <w:tcPr>
            <w:tcW w:w="1420" w:type="dxa"/>
            <w:shd w:val="clear" w:color="auto" w:fill="auto"/>
            <w:vAlign w:val="center"/>
          </w:tcPr>
          <w:p w:rsidR="00A41A4A" w:rsidRDefault="00A41A4A" w:rsidP="00923DB2">
            <w:pPr>
              <w:jc w:val="center"/>
            </w:pPr>
            <w:r>
              <w:t>3</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28" type="#_x0000_t75" style="width:16.3pt;height:23.75pt" o:ole="">
                  <v:imagedata r:id="rId20" o:title=""/>
                </v:shape>
                <o:OLEObject Type="Embed" ProgID="Equation.3" ShapeID="_x0000_i1028" DrawAspect="Content" ObjectID="_1506103131" r:id="rId21"/>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Encrypted symbols (left)</w:t>
            </w:r>
          </w:p>
        </w:tc>
        <w:tc>
          <w:tcPr>
            <w:tcW w:w="1420" w:type="dxa"/>
            <w:shd w:val="clear" w:color="auto" w:fill="auto"/>
            <w:vAlign w:val="center"/>
          </w:tcPr>
          <w:p w:rsidR="00A41A4A" w:rsidRDefault="00A41A4A" w:rsidP="00923DB2">
            <w:pPr>
              <w:jc w:val="center"/>
            </w:pPr>
            <w:r>
              <w:t>69</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29" type="#_x0000_t75" style="width:22.4pt;height:23.1pt" o:ole="">
                  <v:imagedata r:id="rId22" o:title=""/>
                </v:shape>
                <o:OLEObject Type="Embed" ProgID="Equation.3" ShapeID="_x0000_i1029" DrawAspect="Content" ObjectID="_1506103132" r:id="rId23"/>
              </w:object>
            </w:r>
          </w:p>
        </w:tc>
        <w:tc>
          <w:tcPr>
            <w:tcW w:w="1420" w:type="dxa"/>
            <w:shd w:val="clear" w:color="auto" w:fill="auto"/>
            <w:vAlign w:val="center"/>
          </w:tcPr>
          <w:p w:rsidR="00A41A4A" w:rsidRDefault="00A41A4A" w:rsidP="00923DB2">
            <w:pPr>
              <w:jc w:val="center"/>
            </w:pPr>
            <w:r>
              <w:t>58</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0" type="#_x0000_t75" style="width:22.4pt;height:23.1pt" o:ole="">
                  <v:imagedata r:id="rId24" o:title=""/>
                </v:shape>
                <o:OLEObject Type="Embed" ProgID="Equation.3" ShapeID="_x0000_i1030" DrawAspect="Content" ObjectID="_1506103133" r:id="rId25"/>
              </w:object>
            </w:r>
          </w:p>
        </w:tc>
      </w:tr>
      <w:tr w:rsidR="00A41A4A" w:rsidTr="00923DB2">
        <w:trPr>
          <w:trHeight w:val="466"/>
          <w:jc w:val="center"/>
        </w:trPr>
        <w:tc>
          <w:tcPr>
            <w:tcW w:w="2840" w:type="dxa"/>
            <w:shd w:val="clear" w:color="auto" w:fill="auto"/>
            <w:vAlign w:val="center"/>
          </w:tcPr>
          <w:p w:rsidR="00A41A4A" w:rsidRPr="00F216B5" w:rsidRDefault="00A41A4A" w:rsidP="00923DB2">
            <w:pPr>
              <w:jc w:val="center"/>
              <w:rPr>
                <w:b/>
              </w:rPr>
            </w:pPr>
            <w:r w:rsidRPr="00F216B5">
              <w:rPr>
                <w:b/>
              </w:rPr>
              <w:lastRenderedPageBreak/>
              <w:t>Training sequence</w:t>
            </w:r>
          </w:p>
        </w:tc>
        <w:tc>
          <w:tcPr>
            <w:tcW w:w="1420" w:type="dxa"/>
            <w:shd w:val="clear" w:color="auto" w:fill="auto"/>
            <w:vAlign w:val="center"/>
          </w:tcPr>
          <w:p w:rsidR="00A41A4A" w:rsidRDefault="00A41A4A" w:rsidP="00923DB2">
            <w:pPr>
              <w:jc w:val="center"/>
            </w:pPr>
            <w:r>
              <w:t>31</w:t>
            </w:r>
          </w:p>
        </w:tc>
        <w:tc>
          <w:tcPr>
            <w:tcW w:w="1421" w:type="dxa"/>
            <w:shd w:val="clear" w:color="auto" w:fill="auto"/>
            <w:vAlign w:val="center"/>
          </w:tcPr>
          <w:p w:rsidR="00A41A4A" w:rsidRDefault="00A41A4A" w:rsidP="00923DB2">
            <w:pPr>
              <w:jc w:val="center"/>
            </w:pPr>
            <w:r w:rsidRPr="00F216B5">
              <w:rPr>
                <w:position w:val="-24"/>
              </w:rPr>
              <w:object w:dxaOrig="560" w:dyaOrig="620">
                <v:shape id="_x0000_i1031" type="#_x0000_t75" style="width:21.05pt;height:23.1pt" o:ole="">
                  <v:imagedata r:id="rId26" o:title=""/>
                </v:shape>
                <o:OLEObject Type="Embed" ProgID="Equation.3" ShapeID="_x0000_i1031" DrawAspect="Content" ObjectID="_1506103134" r:id="rId27"/>
              </w:object>
            </w:r>
          </w:p>
        </w:tc>
        <w:tc>
          <w:tcPr>
            <w:tcW w:w="1420" w:type="dxa"/>
            <w:shd w:val="clear" w:color="auto" w:fill="auto"/>
            <w:vAlign w:val="center"/>
          </w:tcPr>
          <w:p w:rsidR="00A41A4A" w:rsidRDefault="00A41A4A" w:rsidP="00923DB2">
            <w:pPr>
              <w:jc w:val="center"/>
            </w:pPr>
            <w:r>
              <w:t>26</w:t>
            </w:r>
          </w:p>
        </w:tc>
        <w:tc>
          <w:tcPr>
            <w:tcW w:w="1421" w:type="dxa"/>
            <w:shd w:val="clear" w:color="auto" w:fill="auto"/>
            <w:vAlign w:val="center"/>
          </w:tcPr>
          <w:p w:rsidR="00A41A4A" w:rsidRDefault="00A41A4A" w:rsidP="00923DB2">
            <w:pPr>
              <w:jc w:val="center"/>
            </w:pPr>
            <w:r w:rsidRPr="00F216B5">
              <w:rPr>
                <w:position w:val="-24"/>
              </w:rPr>
              <w:object w:dxaOrig="560" w:dyaOrig="620">
                <v:shape id="_x0000_i1032" type="#_x0000_t75" style="width:21.05pt;height:23.1pt" o:ole="">
                  <v:imagedata r:id="rId28" o:title=""/>
                </v:shape>
                <o:OLEObject Type="Embed" ProgID="Equation.3" ShapeID="_x0000_i1032" DrawAspect="Content" ObjectID="_1506103135" r:id="rId29"/>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Encrypted symbols (right)</w:t>
            </w:r>
          </w:p>
        </w:tc>
        <w:tc>
          <w:tcPr>
            <w:tcW w:w="1420" w:type="dxa"/>
            <w:shd w:val="clear" w:color="auto" w:fill="auto"/>
            <w:vAlign w:val="center"/>
          </w:tcPr>
          <w:p w:rsidR="00A41A4A" w:rsidRDefault="00A41A4A" w:rsidP="00923DB2">
            <w:pPr>
              <w:jc w:val="center"/>
            </w:pPr>
            <w:r>
              <w:t>69</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3" type="#_x0000_t75" style="width:22.4pt;height:23.1pt" o:ole="">
                  <v:imagedata r:id="rId30" o:title=""/>
                </v:shape>
                <o:OLEObject Type="Embed" ProgID="Equation.3" ShapeID="_x0000_i1033" DrawAspect="Content" ObjectID="_1506103136" r:id="rId31"/>
              </w:object>
            </w:r>
          </w:p>
        </w:tc>
        <w:tc>
          <w:tcPr>
            <w:tcW w:w="1420" w:type="dxa"/>
            <w:shd w:val="clear" w:color="auto" w:fill="auto"/>
            <w:vAlign w:val="center"/>
          </w:tcPr>
          <w:p w:rsidR="00A41A4A" w:rsidRDefault="00A41A4A" w:rsidP="00923DB2">
            <w:pPr>
              <w:jc w:val="center"/>
            </w:pPr>
            <w:r>
              <w:t>58</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34" type="#_x0000_t75" style="width:22.4pt;height:23.1pt" o:ole="">
                  <v:imagedata r:id="rId32" o:title=""/>
                </v:shape>
                <o:OLEObject Type="Embed" ProgID="Equation.3" ShapeID="_x0000_i1034" DrawAspect="Content" ObjectID="_1506103137" r:id="rId33"/>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Tail (right)</w:t>
            </w:r>
          </w:p>
        </w:tc>
        <w:tc>
          <w:tcPr>
            <w:tcW w:w="1420" w:type="dxa"/>
            <w:shd w:val="clear" w:color="auto" w:fill="auto"/>
            <w:vAlign w:val="center"/>
          </w:tcPr>
          <w:p w:rsidR="00A41A4A" w:rsidRDefault="00A41A4A" w:rsidP="00923DB2">
            <w:pPr>
              <w:jc w:val="center"/>
            </w:pPr>
            <w:r>
              <w:t>4</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35" type="#_x0000_t75" style="width:16.3pt;height:23.75pt" o:ole="">
                  <v:imagedata r:id="rId34" o:title=""/>
                </v:shape>
                <o:OLEObject Type="Embed" ProgID="Equation.3" ShapeID="_x0000_i1035" DrawAspect="Content" ObjectID="_1506103138" r:id="rId35"/>
              </w:object>
            </w:r>
          </w:p>
        </w:tc>
        <w:tc>
          <w:tcPr>
            <w:tcW w:w="1420" w:type="dxa"/>
            <w:shd w:val="clear" w:color="auto" w:fill="auto"/>
            <w:vAlign w:val="center"/>
          </w:tcPr>
          <w:p w:rsidR="00A41A4A" w:rsidRDefault="00A41A4A" w:rsidP="00923DB2">
            <w:pPr>
              <w:jc w:val="center"/>
            </w:pPr>
            <w:r>
              <w:t>3</w:t>
            </w:r>
          </w:p>
        </w:tc>
        <w:tc>
          <w:tcPr>
            <w:tcW w:w="1421" w:type="dxa"/>
            <w:shd w:val="clear" w:color="auto" w:fill="auto"/>
            <w:vAlign w:val="center"/>
          </w:tcPr>
          <w:p w:rsidR="00A41A4A" w:rsidRDefault="00A41A4A" w:rsidP="00923DB2">
            <w:pPr>
              <w:jc w:val="center"/>
            </w:pPr>
            <w:r w:rsidRPr="00F216B5">
              <w:rPr>
                <w:position w:val="-24"/>
              </w:rPr>
              <w:object w:dxaOrig="440" w:dyaOrig="620">
                <v:shape id="_x0000_i1036" type="#_x0000_t75" style="width:16.3pt;height:23.75pt" o:ole="">
                  <v:imagedata r:id="rId36" o:title=""/>
                </v:shape>
                <o:OLEObject Type="Embed" ProgID="Equation.3" ShapeID="_x0000_i1036" DrawAspect="Content" ObjectID="_1506103139" r:id="rId37"/>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Guard period</w:t>
            </w:r>
          </w:p>
        </w:tc>
        <w:tc>
          <w:tcPr>
            <w:tcW w:w="1420" w:type="dxa"/>
            <w:shd w:val="clear" w:color="auto" w:fill="auto"/>
            <w:vAlign w:val="center"/>
          </w:tcPr>
          <w:p w:rsidR="00A41A4A" w:rsidRDefault="00A41A4A" w:rsidP="00923DB2">
            <w:pPr>
              <w:jc w:val="center"/>
            </w:pPr>
            <w:r>
              <w:t>10.5</w:t>
            </w:r>
          </w:p>
        </w:tc>
        <w:tc>
          <w:tcPr>
            <w:tcW w:w="1421" w:type="dxa"/>
            <w:shd w:val="clear" w:color="auto" w:fill="auto"/>
            <w:vAlign w:val="center"/>
          </w:tcPr>
          <w:p w:rsidR="00A41A4A" w:rsidRDefault="00A41A4A" w:rsidP="00923DB2">
            <w:pPr>
              <w:jc w:val="center"/>
            </w:pPr>
            <w:r w:rsidRPr="00F216B5">
              <w:rPr>
                <w:position w:val="-24"/>
              </w:rPr>
              <w:object w:dxaOrig="480" w:dyaOrig="620">
                <v:shape id="_x0000_i1037" type="#_x0000_t75" style="width:18.35pt;height:23.1pt" o:ole="">
                  <v:imagedata r:id="rId38" o:title=""/>
                </v:shape>
                <o:OLEObject Type="Embed" ProgID="Equation.3" ShapeID="_x0000_i1037" DrawAspect="Content" ObjectID="_1506103140" r:id="rId39"/>
              </w:object>
            </w:r>
          </w:p>
        </w:tc>
        <w:tc>
          <w:tcPr>
            <w:tcW w:w="1420" w:type="dxa"/>
            <w:shd w:val="clear" w:color="auto" w:fill="auto"/>
            <w:vAlign w:val="center"/>
          </w:tcPr>
          <w:p w:rsidR="00A41A4A" w:rsidRDefault="00A41A4A" w:rsidP="00923DB2">
            <w:pPr>
              <w:jc w:val="center"/>
            </w:pPr>
            <w:r>
              <w:t>8.25</w:t>
            </w:r>
          </w:p>
        </w:tc>
        <w:tc>
          <w:tcPr>
            <w:tcW w:w="1421" w:type="dxa"/>
            <w:shd w:val="clear" w:color="auto" w:fill="auto"/>
            <w:vAlign w:val="center"/>
          </w:tcPr>
          <w:p w:rsidR="00A41A4A" w:rsidRDefault="00A41A4A" w:rsidP="00923DB2">
            <w:pPr>
              <w:jc w:val="center"/>
            </w:pPr>
            <w:r w:rsidRPr="00F216B5">
              <w:rPr>
                <w:position w:val="-24"/>
              </w:rPr>
              <w:object w:dxaOrig="460" w:dyaOrig="620">
                <v:shape id="_x0000_i1038" type="#_x0000_t75" style="width:17pt;height:23.1pt" o:ole="">
                  <v:imagedata r:id="rId40" o:title=""/>
                </v:shape>
                <o:OLEObject Type="Embed" ProgID="Equation.3" ShapeID="_x0000_i1038" DrawAspect="Content" ObjectID="_1506103141" r:id="rId41"/>
              </w:object>
            </w:r>
          </w:p>
        </w:tc>
      </w:tr>
      <w:tr w:rsidR="00A41A4A" w:rsidTr="00923DB2">
        <w:trPr>
          <w:jc w:val="center"/>
        </w:trPr>
        <w:tc>
          <w:tcPr>
            <w:tcW w:w="2840" w:type="dxa"/>
            <w:shd w:val="clear" w:color="auto" w:fill="auto"/>
            <w:vAlign w:val="center"/>
          </w:tcPr>
          <w:p w:rsidR="00A41A4A" w:rsidRPr="00F216B5" w:rsidRDefault="00A41A4A" w:rsidP="00923DB2">
            <w:pPr>
              <w:jc w:val="center"/>
              <w:rPr>
                <w:b/>
              </w:rPr>
            </w:pPr>
            <w:r w:rsidRPr="00F216B5">
              <w:rPr>
                <w:b/>
              </w:rPr>
              <w:t>Total</w:t>
            </w:r>
          </w:p>
        </w:tc>
        <w:tc>
          <w:tcPr>
            <w:tcW w:w="1420" w:type="dxa"/>
            <w:shd w:val="clear" w:color="auto" w:fill="auto"/>
            <w:vAlign w:val="center"/>
          </w:tcPr>
          <w:p w:rsidR="00A41A4A" w:rsidRDefault="00A41A4A" w:rsidP="00923DB2">
            <w:pPr>
              <w:jc w:val="center"/>
            </w:pPr>
            <w:r>
              <w:t>187.5</w:t>
            </w:r>
          </w:p>
        </w:tc>
        <w:tc>
          <w:tcPr>
            <w:tcW w:w="1421" w:type="dxa"/>
            <w:shd w:val="clear" w:color="auto" w:fill="auto"/>
            <w:vAlign w:val="center"/>
          </w:tcPr>
          <w:p w:rsidR="00A41A4A" w:rsidRDefault="00A41A4A" w:rsidP="00923DB2">
            <w:pPr>
              <w:jc w:val="center"/>
            </w:pPr>
            <w:r w:rsidRPr="006E7635">
              <w:object w:dxaOrig="600" w:dyaOrig="620">
                <v:shape id="_x0000_i1039" type="#_x0000_t75" style="width:22.4pt;height:23.1pt" o:ole="">
                  <v:imagedata r:id="rId42" o:title=""/>
                </v:shape>
                <o:OLEObject Type="Embed" ProgID="Equation.3" ShapeID="_x0000_i1039" DrawAspect="Content" ObjectID="_1506103142" r:id="rId43"/>
              </w:object>
            </w:r>
          </w:p>
        </w:tc>
        <w:tc>
          <w:tcPr>
            <w:tcW w:w="1420" w:type="dxa"/>
            <w:shd w:val="clear" w:color="auto" w:fill="auto"/>
            <w:vAlign w:val="center"/>
          </w:tcPr>
          <w:p w:rsidR="00A41A4A" w:rsidRDefault="00A41A4A" w:rsidP="00923DB2">
            <w:pPr>
              <w:jc w:val="center"/>
            </w:pPr>
            <w:r>
              <w:t>156.25</w:t>
            </w:r>
          </w:p>
        </w:tc>
        <w:tc>
          <w:tcPr>
            <w:tcW w:w="1421" w:type="dxa"/>
            <w:shd w:val="clear" w:color="auto" w:fill="auto"/>
            <w:vAlign w:val="center"/>
          </w:tcPr>
          <w:p w:rsidR="00A41A4A" w:rsidRDefault="00A41A4A" w:rsidP="00923DB2">
            <w:pPr>
              <w:jc w:val="center"/>
            </w:pPr>
            <w:r w:rsidRPr="00F216B5">
              <w:rPr>
                <w:position w:val="-24"/>
              </w:rPr>
              <w:object w:dxaOrig="600" w:dyaOrig="620">
                <v:shape id="_x0000_i1040" type="#_x0000_t75" style="width:22.4pt;height:23.1pt" o:ole="">
                  <v:imagedata r:id="rId44" o:title=""/>
                </v:shape>
                <o:OLEObject Type="Embed" ProgID="Equation.3" ShapeID="_x0000_i1040" DrawAspect="Content" ObjectID="_1506103143" r:id="rId45"/>
              </w:object>
            </w:r>
          </w:p>
        </w:tc>
      </w:tr>
    </w:tbl>
    <w:p w:rsidR="00A41A4A" w:rsidRDefault="00A41A4A" w:rsidP="00A41A4A">
      <w:pPr>
        <w:pStyle w:val="FP"/>
      </w:pPr>
    </w:p>
    <w:p w:rsidR="00A41A4A" w:rsidRDefault="00A41A4A" w:rsidP="00A41A4A">
      <w:pPr>
        <w:pStyle w:val="Heading3"/>
      </w:pPr>
      <w:bookmarkStart w:id="134" w:name="_Toc342338101"/>
      <w:r w:rsidRPr="007C4E99">
        <w:t xml:space="preserve">5.7.2 </w:t>
      </w:r>
      <w:r w:rsidRPr="007C4E99">
        <w:tab/>
      </w:r>
      <w:r w:rsidRPr="007C4E99">
        <w:tab/>
        <w:t>Implementation option for reduced symbol period bursts when integral symbol period option is used for normal symbol period bursts</w:t>
      </w:r>
      <w:bookmarkEnd w:id="134"/>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3pt;height:224.85pt" o:ole="">
            <v:imagedata r:id="rId46" o:title=""/>
          </v:shape>
          <o:OLEObject Type="Embed" ProgID="Visio.Drawing.11" ShapeID="_x0000_i1041" DrawAspect="Content" ObjectID="_1506103144"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923DB2">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923DB2">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923DB2">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9.6</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9.9</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9.9</w:t>
            </w:r>
          </w:p>
        </w:tc>
      </w:tr>
      <w:tr w:rsidR="00A41A4A" w:rsidTr="00923DB2">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923DB2">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923DB2">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35"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35"/>
    </w:p>
    <w:p w:rsidR="00A41A4A" w:rsidRDefault="00A41A4A" w:rsidP="00A41A4A">
      <w:r>
        <w:t>The timing advance shall be in the range 0 to TA</w:t>
      </w:r>
      <w:r>
        <w:rPr>
          <w:vertAlign w:val="subscript"/>
        </w:rPr>
        <w:t>max</w:t>
      </w:r>
      <w:r>
        <w:t xml:space="preserve"> (see subclause 5.5). The value 0 corresponds to no timing advance, i.e. the MS transmissions to the BTS are 468,75 symbol periods behind (see subclause 6.4). The value TA</w:t>
      </w:r>
      <w:r>
        <w:rPr>
          <w:vertAlign w:val="subscript"/>
        </w:rPr>
        <w:t>max</w:t>
      </w:r>
      <w:r>
        <w:t xml:space="preserve"> corresponds to maximum timing advance, i.e. the MS transmissions are 468,75 - TA</w:t>
      </w:r>
      <w:r>
        <w:rPr>
          <w:vertAlign w:val="subscript"/>
        </w:rPr>
        <w:t>max</w:t>
      </w:r>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rPr>
          <w:ins w:id="136" w:author="EAB" w:date="2015-10-06T10:23:00Z"/>
        </w:rPr>
      </w:pPr>
      <w:bookmarkStart w:id="137" w:name="_Toc342338103"/>
      <w:r>
        <w:t>6</w:t>
      </w:r>
      <w:r>
        <w:tab/>
        <w:t>MS Requirements for Synchronization</w:t>
      </w:r>
      <w:bookmarkEnd w:id="137"/>
    </w:p>
    <w:p w:rsidR="00B30450" w:rsidRPr="00B30450" w:rsidRDefault="00B30450" w:rsidP="00B30450">
      <w:pPr>
        <w:pStyle w:val="Heading2"/>
      </w:pPr>
      <w:ins w:id="138"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39" w:author="EAB" w:date="2015-10-06T10:23:00Z">
        <w:r w:rsidR="00B30450" w:rsidRPr="00B30450">
          <w:t xml:space="preserve"> </w:t>
        </w:r>
        <w:r w:rsidR="00B30450">
          <w:t xml:space="preserve">For EC-EGPRS, the conditions shall be met at the </w:t>
        </w:r>
      </w:ins>
      <w:ins w:id="140" w:author="EAB r1" w:date="2015-10-10T00:33:00Z">
        <w:r w:rsidR="00A05691">
          <w:t xml:space="preserve">input signal </w:t>
        </w:r>
      </w:ins>
      <w:ins w:id="141" w:author="EAB" w:date="2015-10-06T10:23:00Z">
        <w:r w:rsidR="00B30450">
          <w:t xml:space="preserve">level </w:t>
        </w:r>
      </w:ins>
      <w:ins w:id="142" w:author="EAB r1" w:date="2015-10-10T00:33:00Z">
        <w:r w:rsidR="00A05691">
          <w:t xml:space="preserve">and at the interference ratio </w:t>
        </w:r>
      </w:ins>
      <w:ins w:id="143" w:author="EAB" w:date="2015-10-06T10:23:00Z">
        <w:r w:rsidR="00B30450">
          <w:t>of EC-SCH</w:t>
        </w:r>
      </w:ins>
      <w:ins w:id="144" w:author="EAB r1" w:date="2015-10-10T00:33:00Z">
        <w:r w:rsidR="00A05691">
          <w:t xml:space="preserve"> at reference performance</w:t>
        </w:r>
      </w:ins>
      <w:ins w:id="145" w:author="EAB" w:date="2015-10-06T10:23:00Z">
        <w:r w:rsidR="00B30450">
          <w:t>,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46" w:name="_Toc342338104"/>
      <w:r>
        <w:t>6.1</w:t>
      </w:r>
      <w:r>
        <w:tab/>
        <w:t>MS carrier frequency</w:t>
      </w:r>
      <w:bookmarkEnd w:id="146"/>
    </w:p>
    <w:p w:rsidR="00A41A4A" w:rsidRDefault="00A41A4A" w:rsidP="00A41A4A">
      <w:r>
        <w:t xml:space="preserve">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w:t>
      </w:r>
      <w:r>
        <w:lastRenderedPageBreak/>
        <w:t>averaged over sufficient time that errors due to noise or interference are allowed for within the above 0.1 ppm and 0.2 ppm figure. The MS shall use the same frequency source for both RF frequency generation and clocking the timebase.</w:t>
      </w:r>
    </w:p>
    <w:p w:rsidR="00A41A4A" w:rsidRDefault="00A41A4A" w:rsidP="00A41A4A">
      <w:pPr>
        <w:pStyle w:val="Heading2"/>
      </w:pPr>
      <w:bookmarkStart w:id="147" w:name="_Toc342338105"/>
      <w:r>
        <w:t>6.2</w:t>
      </w:r>
      <w:r>
        <w:tab/>
        <w:t>Internal timebase</w:t>
      </w:r>
      <w:bookmarkEnd w:id="147"/>
    </w:p>
    <w:p w:rsidR="00A41A4A" w:rsidRDefault="00A41A4A" w:rsidP="00A41A4A">
      <w:r>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48" w:name="_Toc342338106"/>
      <w:r>
        <w:t>6.3</w:t>
      </w:r>
      <w:r>
        <w:tab/>
        <w:t>Assessment of BTS timing</w:t>
      </w:r>
      <w:bookmarkEnd w:id="148"/>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49" w:name="_Toc342338107"/>
      <w:r>
        <w:t>6.4</w:t>
      </w:r>
      <w:r>
        <w:tab/>
        <w:t>Timing of transmission</w:t>
      </w:r>
      <w:bookmarkEnd w:id="149"/>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50" w:author="EAB" w:date="2015-10-06T10:43:00Z"/>
        </w:rPr>
      </w:pPr>
      <w:r>
        <w:t xml:space="preserve">In case of a multislot configuration, the MS shall use a common timebase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51" w:author="EAB" w:date="2015-10-06T10:43:00Z">
        <w:r w:rsidR="003C4326">
          <w:t xml:space="preserve">For EC-EGPRS </w:t>
        </w:r>
        <w:r w:rsidR="00BB33C6">
          <w:t>MS the optional timeslot length with interger symbol periods</w:t>
        </w:r>
        <w:r w:rsidR="003C4326">
          <w:t xml:space="preserve"> shall always be used</w:t>
        </w:r>
      </w:ins>
      <w:ins w:id="152" w:author="EAB" w:date="2015-10-06T10:44:00Z">
        <w:r w:rsidR="00AC68F3">
          <w:t>, see subclause 5.7.2</w:t>
        </w:r>
      </w:ins>
      <w:ins w:id="153" w:author="EAB" w:date="2015-10-06T10:43:00Z">
        <w:r w:rsidR="003C4326">
          <w:t>.</w:t>
        </w:r>
      </w:ins>
    </w:p>
    <w:p w:rsidR="00A41A4A" w:rsidRDefault="00A41A4A" w:rsidP="00A41A4A">
      <w:r>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ormal symbol periods on all timeslots using normal symbol period and a timeslot length of 187,5 reduced symbol periods on all timeslots using reduced symbol period. In the case of a combination of circuit and packet switched channel configuration the MS may derive the common timebase from the circuit switched channel only.</w:t>
      </w:r>
      <w:r>
        <w:t xml:space="preserve"> </w:t>
      </w:r>
    </w:p>
    <w:p w:rsidR="00A41A4A" w:rsidRDefault="00A41A4A" w:rsidP="00A41A4A">
      <w:pPr>
        <w:pStyle w:val="Heading2"/>
      </w:pPr>
      <w:bookmarkStart w:id="154" w:name="_Toc342338108"/>
      <w:r>
        <w:t>6.5</w:t>
      </w:r>
      <w:r>
        <w:tab/>
        <w:t>Application of Timing Advance</w:t>
      </w:r>
      <w:bookmarkEnd w:id="154"/>
    </w:p>
    <w:p w:rsidR="00A41A4A" w:rsidRDefault="00A41A4A" w:rsidP="00A41A4A">
      <w:pPr>
        <w:pStyle w:val="Heading3"/>
      </w:pPr>
      <w:bookmarkStart w:id="155" w:name="_Toc342338109"/>
      <w:r>
        <w:t>6.5.1</w:t>
      </w:r>
      <w:r>
        <w:tab/>
        <w:t>For circuit switched channels</w:t>
      </w:r>
      <w:bookmarkEnd w:id="155"/>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56" w:name="_Toc342338110"/>
      <w:r>
        <w:t>6.5.2</w:t>
      </w:r>
      <w:r>
        <w:tab/>
        <w:t>For packet switched channels</w:t>
      </w:r>
      <w:bookmarkEnd w:id="156"/>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lastRenderedPageBreak/>
        <w:t xml:space="preserve">Within the packet resource assignments (see 3GPP TS 44.018 and 3GPP TS 44.060) for uplink or downlink messages the MS gets the Timing Advance Index (TAI). </w:t>
      </w:r>
      <w:ins w:id="157" w:author="EAB" w:date="2015-10-06T10:49:00Z">
        <w:r w:rsidR="00ED27FF">
          <w:t xml:space="preserve">If a PTCCH subchannel is assigned the MS, </w:t>
        </w:r>
      </w:ins>
      <w:del w:id="158" w:author="EAB" w:date="2015-10-06T10:49:00Z">
        <w:r w:rsidDel="00ED27FF">
          <w:delText xml:space="preserve">The </w:delText>
        </w:r>
      </w:del>
      <w:ins w:id="159" w:author="EAB" w:date="2015-10-06T10:49:00Z">
        <w:r w:rsidR="00ED27FF">
          <w:t xml:space="preserve">the </w:t>
        </w:r>
      </w:ins>
      <w:r>
        <w:t>MS shall send access bursts on the subchannel defined by the TAI on the PTCCH. These access bursts received on PTCCH are used by the BTS to derive the timing advance.</w:t>
      </w:r>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If an MS is allocated different TAI values for simultaneous uplink and downlink packet transfer, the MS may chose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60" w:name="_Toc342338111"/>
      <w:r>
        <w:t>6.6</w:t>
      </w:r>
      <w:r>
        <w:tab/>
        <w:t>Access to a new BTS</w:t>
      </w:r>
      <w:bookmarkEnd w:id="160"/>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lastRenderedPageBreak/>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 xml:space="preserve">In those cells that support </w:t>
      </w:r>
      <w:commentRangeStart w:id="161"/>
      <w:r>
        <w:t>extended TA</w:t>
      </w:r>
      <w:commentRangeEnd w:id="161"/>
      <w:r w:rsidR="00A568D5">
        <w:rPr>
          <w:rStyle w:val="CommentReference"/>
        </w:rPr>
        <w:commentReference w:id="161"/>
      </w:r>
      <w:r>
        <w:t xml:space="preserve">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In those cells that support extended TA values if TA value in new cell is greater than 63 and the HANDOVER COMMAND message (respectively PS HANDOVER COMMAND message) indicates that the transmission of four HANDOVER ACCESS messages (respectively PS HANDOVER ACCESS messages) is optional the MS shall not transmit these four messages.</w:t>
      </w:r>
    </w:p>
    <w:p w:rsidR="00A41A4A" w:rsidRDefault="00A41A4A" w:rsidP="00A41A4A">
      <w:pPr>
        <w:pStyle w:val="Heading2"/>
      </w:pPr>
      <w:bookmarkStart w:id="162" w:name="_Toc342338112"/>
      <w:r>
        <w:t>6.7</w:t>
      </w:r>
      <w:r>
        <w:tab/>
        <w:t>Temporary loss of signal</w:t>
      </w:r>
      <w:bookmarkEnd w:id="162"/>
    </w:p>
    <w:p w:rsidR="00A41A4A" w:rsidRDefault="00A41A4A" w:rsidP="00A41A4A">
      <w:r>
        <w:t>During a temporary total loss of signal, of up to 64 SACCH block periods, the MS shall update its timebase with a clock which is accurate to within 0,2 ppm, or to within 0,2 ppm of the signals previously received from the BTS.</w:t>
      </w:r>
    </w:p>
    <w:p w:rsidR="00A41A4A" w:rsidRDefault="00A41A4A" w:rsidP="00A41A4A">
      <w:pPr>
        <w:pStyle w:val="Heading2"/>
      </w:pPr>
      <w:bookmarkStart w:id="163" w:name="_Toc342338113"/>
      <w:r>
        <w:t>6.8</w:t>
      </w:r>
      <w:r>
        <w:tab/>
        <w:t>Timing of channel change</w:t>
      </w:r>
      <w:bookmarkEnd w:id="163"/>
    </w:p>
    <w:p w:rsidR="00A41A4A" w:rsidRDefault="00A41A4A" w:rsidP="00A41A4A">
      <w:r>
        <w:t>When the MS receives an intracell channel change command or a circuit-switched handover command (see 3GPP TS 44.018) or a packet-switched handover command (see 3GPP TS 44.060), it shall be ready to transmit on the new channel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The time between the end of the last complete speech or data frame or message block sent on the old channel and the time the MS is ready to transmit on the new channel shall be less than T_GSM_Interrupt.</w:t>
      </w:r>
    </w:p>
    <w:p w:rsidR="00A41A4A" w:rsidRDefault="00A41A4A" w:rsidP="00A41A4A">
      <w:r>
        <w:t>T_GSM_Delay and T_GSM_Interrupt are defined in table 6.8.1.</w:t>
      </w:r>
    </w:p>
    <w:p w:rsidR="00A41A4A" w:rsidRDefault="00A41A4A" w:rsidP="00A41A4A">
      <w:pPr>
        <w:pStyle w:val="TH"/>
      </w:pPr>
      <w:r>
        <w:lastRenderedPageBreak/>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923DB2">
        <w:trPr>
          <w:cantSplit/>
          <w:jc w:val="center"/>
        </w:trPr>
        <w:tc>
          <w:tcPr>
            <w:tcW w:w="2618" w:type="dxa"/>
          </w:tcPr>
          <w:p w:rsidR="00A41A4A" w:rsidRDefault="00A41A4A" w:rsidP="00923DB2">
            <w:pPr>
              <w:pStyle w:val="TAH"/>
            </w:pPr>
            <w:r>
              <w:t>Target cell</w:t>
            </w:r>
          </w:p>
        </w:tc>
        <w:tc>
          <w:tcPr>
            <w:tcW w:w="1947" w:type="dxa"/>
          </w:tcPr>
          <w:p w:rsidR="00A41A4A" w:rsidRDefault="00A41A4A" w:rsidP="00923DB2">
            <w:pPr>
              <w:pStyle w:val="TAH"/>
            </w:pPr>
            <w:r>
              <w:t>T_GSM_Delay (ms) (Note 1)</w:t>
            </w:r>
          </w:p>
        </w:tc>
        <w:tc>
          <w:tcPr>
            <w:tcW w:w="2137" w:type="dxa"/>
          </w:tcPr>
          <w:p w:rsidR="00A41A4A" w:rsidRDefault="00A41A4A" w:rsidP="00923DB2">
            <w:pPr>
              <w:pStyle w:val="TAH"/>
              <w:rPr>
                <w:lang w:val="fr-FR"/>
              </w:rPr>
            </w:pPr>
            <w:r>
              <w:rPr>
                <w:lang w:val="fr-FR"/>
              </w:rPr>
              <w:t>T_GSM_Interrupt (ms)</w:t>
            </w:r>
          </w:p>
        </w:tc>
      </w:tr>
      <w:tr w:rsidR="00A41A4A" w:rsidTr="00923DB2">
        <w:trPr>
          <w:cantSplit/>
          <w:jc w:val="center"/>
        </w:trPr>
        <w:tc>
          <w:tcPr>
            <w:tcW w:w="2618" w:type="dxa"/>
          </w:tcPr>
          <w:p w:rsidR="00A41A4A" w:rsidRDefault="00A41A4A" w:rsidP="00923DB2">
            <w:pPr>
              <w:pStyle w:val="TAL"/>
            </w:pPr>
            <w:r>
              <w:t>Synchronized GSM cell</w:t>
            </w:r>
          </w:p>
        </w:tc>
        <w:tc>
          <w:tcPr>
            <w:tcW w:w="1947" w:type="dxa"/>
            <w:vAlign w:val="center"/>
          </w:tcPr>
          <w:p w:rsidR="00A41A4A" w:rsidRDefault="00A41A4A" w:rsidP="00923DB2">
            <w:pPr>
              <w:pStyle w:val="TAC"/>
            </w:pPr>
            <w:r>
              <w:t>120 ms</w:t>
            </w:r>
          </w:p>
        </w:tc>
        <w:tc>
          <w:tcPr>
            <w:tcW w:w="2137" w:type="dxa"/>
            <w:vAlign w:val="center"/>
          </w:tcPr>
          <w:p w:rsidR="00A41A4A" w:rsidRDefault="00A41A4A" w:rsidP="00923DB2">
            <w:pPr>
              <w:pStyle w:val="TAC"/>
            </w:pPr>
            <w:r>
              <w:t>20 ms</w:t>
            </w:r>
          </w:p>
        </w:tc>
      </w:tr>
      <w:tr w:rsidR="00A41A4A" w:rsidTr="00923DB2">
        <w:trPr>
          <w:cantSplit/>
          <w:jc w:val="center"/>
        </w:trPr>
        <w:tc>
          <w:tcPr>
            <w:tcW w:w="2618" w:type="dxa"/>
          </w:tcPr>
          <w:p w:rsidR="00A41A4A" w:rsidRDefault="00A41A4A" w:rsidP="00923DB2">
            <w:pPr>
              <w:pStyle w:val="TAL"/>
            </w:pPr>
            <w:r>
              <w:t xml:space="preserve">Not Synchronized GSM cell </w:t>
            </w:r>
          </w:p>
          <w:p w:rsidR="00A41A4A" w:rsidRDefault="00A41A4A" w:rsidP="00923DB2">
            <w:pPr>
              <w:pStyle w:val="TAL"/>
            </w:pPr>
            <w:r>
              <w:t>Under good radio conditions</w:t>
            </w:r>
          </w:p>
        </w:tc>
        <w:tc>
          <w:tcPr>
            <w:tcW w:w="1947" w:type="dxa"/>
            <w:vAlign w:val="center"/>
          </w:tcPr>
          <w:p w:rsidR="00A41A4A" w:rsidRDefault="00A41A4A" w:rsidP="00923DB2">
            <w:pPr>
              <w:pStyle w:val="TAC"/>
            </w:pPr>
            <w:r>
              <w:t>220 ms</w:t>
            </w:r>
          </w:p>
        </w:tc>
        <w:tc>
          <w:tcPr>
            <w:tcW w:w="2137" w:type="dxa"/>
            <w:vAlign w:val="center"/>
          </w:tcPr>
          <w:p w:rsidR="00A41A4A" w:rsidRDefault="00A41A4A" w:rsidP="00923DB2">
            <w:pPr>
              <w:pStyle w:val="TAC"/>
            </w:pPr>
            <w:r>
              <w:t>120 ms</w:t>
            </w:r>
          </w:p>
        </w:tc>
      </w:tr>
      <w:tr w:rsidR="00A41A4A" w:rsidTr="00923DB2">
        <w:trPr>
          <w:cantSplit/>
          <w:jc w:val="center"/>
        </w:trPr>
        <w:tc>
          <w:tcPr>
            <w:tcW w:w="6702" w:type="dxa"/>
            <w:gridSpan w:val="3"/>
          </w:tcPr>
          <w:p w:rsidR="00A41A4A" w:rsidRDefault="00A41A4A" w:rsidP="00923DB2">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T_GSM_delay is increased by 40 ms.</w:t>
            </w:r>
          </w:p>
        </w:tc>
      </w:tr>
    </w:tbl>
    <w:p w:rsidR="00A41A4A" w:rsidRDefault="00A41A4A" w:rsidP="00A41A4A">
      <w:pPr>
        <w:pStyle w:val="FP"/>
      </w:pPr>
    </w:p>
    <w:p w:rsidR="00A41A4A" w:rsidRDefault="00A41A4A" w:rsidP="00A41A4A">
      <w:pPr>
        <w:pStyle w:val="Heading2"/>
      </w:pPr>
      <w:bookmarkStart w:id="164" w:name="_Toc342338114"/>
      <w:r>
        <w:t>6.9</w:t>
      </w:r>
      <w:r>
        <w:tab/>
        <w:t>Application of new Timing Advance value</w:t>
      </w:r>
      <w:bookmarkEnd w:id="164"/>
    </w:p>
    <w:p w:rsidR="00A41A4A" w:rsidRDefault="00A41A4A" w:rsidP="00A41A4A">
      <w:r>
        <w:t>When the MS receives a new TA value in response to a handover access burst, the MS shall be ready to transmit using the new TA value within 40 ms of the end of the last timeslot of the message block containing the new TA value.</w:t>
      </w:r>
    </w:p>
    <w:p w:rsidR="00A41A4A" w:rsidRDefault="00A41A4A" w:rsidP="00A41A4A">
      <w:r>
        <w:t>When the MS receives a new or updated TA value on the downlink PTCCH or downlink PACCH, the MS shall be ready to transmit using the new TA value within 40 ms of the end of the last timeslot of the message block containing the new TA value.</w:t>
      </w:r>
    </w:p>
    <w:p w:rsidR="00A41A4A" w:rsidRDefault="00A41A4A" w:rsidP="00A41A4A">
      <w:pPr>
        <w:pStyle w:val="Heading2"/>
      </w:pPr>
      <w:bookmarkStart w:id="165" w:name="_Toc342338115"/>
      <w:r>
        <w:t>6.10</w:t>
      </w:r>
      <w:r>
        <w:tab/>
        <w:t>Definition of "ready to transmit within x ms"</w:t>
      </w:r>
      <w:bookmarkEnd w:id="165"/>
    </w:p>
    <w:p w:rsidR="00A41A4A" w:rsidRDefault="00A41A4A" w:rsidP="00A41A4A">
      <w:pPr>
        <w:keepNext/>
      </w:pPr>
      <w:r>
        <w:t>The phrase "ready to transmit within x ms" means that the MS shall transmit no later than the first allowed transmission opportunity that occurs after the x ms, e.g. :</w:t>
      </w:r>
    </w:p>
    <w:p w:rsidR="00A41A4A" w:rsidRDefault="00A41A4A" w:rsidP="00A41A4A">
      <w:pPr>
        <w:pStyle w:val="B1"/>
      </w:pPr>
      <w:r>
        <w:noBreakHyphen/>
      </w:r>
      <w:r>
        <w:tab/>
        <w:t>the first burst of the first TCH or control channel block that occurs after the x ms, in case of an intracell channel change;</w:t>
      </w:r>
    </w:p>
    <w:p w:rsidR="00A41A4A" w:rsidRDefault="00A41A4A" w:rsidP="00A41A4A">
      <w:pPr>
        <w:pStyle w:val="B1"/>
      </w:pPr>
      <w:r>
        <w:noBreakHyphen/>
      </w:r>
      <w:r>
        <w:tab/>
        <w:t>the first burst of the TCH or control channel that occurs after the x ms, in case of a handover;</w:t>
      </w:r>
    </w:p>
    <w:p w:rsidR="00A41A4A" w:rsidRDefault="00A41A4A" w:rsidP="00A41A4A">
      <w:pPr>
        <w:pStyle w:val="B1"/>
      </w:pPr>
      <w:r>
        <w:t>-</w:t>
      </w:r>
      <w:r>
        <w:tab/>
        <w:t>the first burst of the PDTCH</w:t>
      </w:r>
      <w:ins w:id="166" w:author="EAB" w:date="2015-10-06T10:52:00Z">
        <w:r w:rsidR="001D6F3F">
          <w:t>, EC-PDTCH</w:t>
        </w:r>
      </w:ins>
      <w:r>
        <w:t xml:space="preserve"> or control channel that occurs after the x ms;</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the first allowed uplink frame (see 3GPP TS 25.212 and 3GPP TS 25.214 for FDD and 3GPP TS 25.222 for TDD), that occurs after the x ms, in case of an inter-RAT handover to a UTRAN cell.</w:t>
      </w:r>
    </w:p>
    <w:p w:rsidR="00A41A4A" w:rsidRDefault="00A41A4A" w:rsidP="00A41A4A">
      <w:pPr>
        <w:pStyle w:val="B1"/>
      </w:pPr>
      <w:r>
        <w:t>-</w:t>
      </w:r>
      <w:r>
        <w:tab/>
        <w:t xml:space="preserve">the first uplink PRACH </w:t>
      </w:r>
      <w:r w:rsidRPr="00260BFA">
        <w:t>frame</w:t>
      </w:r>
      <w:r>
        <w:t xml:space="preserve"> or (for TDD only) UpPTS field (see 3GPP TS 36.211) that occurs after the x ms,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67" w:name="_Toc342338116"/>
      <w:r>
        <w:t>6.11</w:t>
      </w:r>
      <w:r>
        <w:tab/>
        <w:t>Definition of additional reaction times for GPRS mobile stations</w:t>
      </w:r>
      <w:bookmarkEnd w:id="167"/>
    </w:p>
    <w:p w:rsidR="00A41A4A" w:rsidRDefault="00A41A4A" w:rsidP="00A41A4A">
      <w:pPr>
        <w:pStyle w:val="Heading3"/>
      </w:pPr>
      <w:bookmarkStart w:id="168" w:name="_Toc342338117"/>
      <w:r>
        <w:t>6.11.1</w:t>
      </w:r>
      <w:r>
        <w:tab/>
        <w:t>Uplink and downlink assignment reaction times</w:t>
      </w:r>
      <w:bookmarkEnd w:id="168"/>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Assignment message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lastRenderedPageBreak/>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r w:rsidRPr="00880A29">
        <w:rPr>
          <w:color w:val="000000"/>
        </w:rPr>
        <w:t>Bx</w:t>
      </w:r>
      <w:r>
        <w:rPr>
          <w:color w:val="000000"/>
        </w:rPr>
        <w:t xml:space="preserve"> is the radio block containing the </w:t>
      </w:r>
      <w:r>
        <w:t>PACKET CONTROL ACKNOWLEDGEMENT.</w:t>
      </w:r>
    </w:p>
    <w:p w:rsidR="00A41A4A" w:rsidRDefault="00A41A4A" w:rsidP="00A41A4A">
      <w:pPr>
        <w:pStyle w:val="B1"/>
        <w:rPr>
          <w:ins w:id="169"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r w:rsidRPr="00880A29">
        <w:rPr>
          <w:color w:val="000000"/>
        </w:rPr>
        <w:t>Bx</w:t>
      </w:r>
      <w:r w:rsidRPr="00880A29">
        <w:rPr>
          <w:color w:val="000000"/>
          <w:vertAlign w:val="subscript"/>
        </w:rPr>
        <w:t>a</w:t>
      </w:r>
      <w:r>
        <w:rPr>
          <w:color w:val="000000"/>
          <w:vertAlign w:val="subscript"/>
        </w:rPr>
        <w:t xml:space="preserve"> </w:t>
      </w:r>
      <w:r>
        <w:rPr>
          <w:color w:val="000000"/>
        </w:rPr>
        <w:t xml:space="preserve">or </w:t>
      </w:r>
      <w:r w:rsidRPr="00880A29">
        <w:rPr>
          <w:color w:val="000000"/>
        </w:rPr>
        <w:t>Bx</w:t>
      </w:r>
      <w:r>
        <w:rPr>
          <w:color w:val="000000"/>
          <w:vertAlign w:val="subscript"/>
        </w:rPr>
        <w:t xml:space="preserve">b </w:t>
      </w:r>
      <w:r>
        <w:t>is the radio block containing the PACKET CONTROL ACKNOWLEDGEMENT (see NOTE).</w:t>
      </w:r>
    </w:p>
    <w:p w:rsidR="0087093F" w:rsidRDefault="0087093F" w:rsidP="00A41A4A">
      <w:pPr>
        <w:pStyle w:val="B1"/>
      </w:pPr>
      <w:ins w:id="170" w:author="EAB" w:date="2015-10-06T10:59:00Z">
        <w:r>
          <w:t>-</w:t>
        </w:r>
        <w:r>
          <w:tab/>
          <w:t>For a EC-EGPRS TBF using blind physical layer repetitions the same reaction times as for BTTI configuration applies</w:t>
        </w:r>
      </w:ins>
      <w:ins w:id="171" w:author="EAB" w:date="2015-10-06T11:00:00Z">
        <w:r>
          <w:t xml:space="preserve">, where the BTTI period refers to the last BTTI period used by the blind physical layer repetitions. For example, if </w:t>
        </w:r>
      </w:ins>
      <w:ins w:id="172" w:author="EAB" w:date="2015-10-06T11:01:00Z">
        <w:r>
          <w:t xml:space="preserve">the blind physical layer repetitions occur during two BTTI periods, the reaction time </w:t>
        </w:r>
      </w:ins>
      <w:ins w:id="173" w:author="EAB r1" w:date="2015-10-10T00:35:00Z">
        <w:r w:rsidR="001D1C53">
          <w:t xml:space="preserve">is measured from </w:t>
        </w:r>
      </w:ins>
      <w:ins w:id="174" w:author="EAB" w:date="2015-10-06T11:01:00Z">
        <w:r>
          <w:t>last BTTI period</w:t>
        </w:r>
      </w:ins>
      <w:ins w:id="175" w:author="EAB r1" w:date="2015-10-10T00:35:00Z">
        <w:r w:rsidR="001D1C53">
          <w:t xml:space="preserve"> used by the blind physical layer repetitions</w:t>
        </w:r>
      </w:ins>
      <w:ins w:id="176" w:author="EAB" w:date="2015-10-06T11:01:00Z">
        <w:r>
          <w:t>.</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177" w:name="_Toc342338118"/>
      <w:r>
        <w:t>6.11.2</w:t>
      </w:r>
      <w:r>
        <w:tab/>
        <w:t>Change in channel coding scheme commanded by network</w:t>
      </w:r>
      <w:bookmarkEnd w:id="177"/>
    </w:p>
    <w:p w:rsidR="00A41A4A" w:rsidRDefault="00A41A4A" w:rsidP="00A41A4A">
      <w:r>
        <w:t>Upon receipt of a command from the network to change the channel coding scheme, the MS shall begin to transmit blocks using the new channel coding scheme as follows:</w:t>
      </w:r>
    </w:p>
    <w:p w:rsidR="00A41A4A" w:rsidRDefault="00A41A4A" w:rsidP="00A41A4A">
      <w:pPr>
        <w:numPr>
          <w:ilvl w:val="0"/>
          <w:numId w:val="13"/>
        </w:numPr>
      </w:pPr>
      <w:r>
        <w:t>For a TBF operating in BTTI configuration, no later than the next occurrence of block B((x+3) mod 12) where block B(x) is the radio block containing the command.</w:t>
      </w:r>
      <w:ins w:id="178" w:author="EAB" w:date="2015-10-06T11:03:00Z">
        <w:r w:rsidR="0051446D" w:rsidRPr="0051446D">
          <w:t xml:space="preserve"> </w:t>
        </w:r>
        <w:r w:rsidR="0051446D">
          <w:t>For a</w:t>
        </w:r>
      </w:ins>
      <w:ins w:id="179" w:author="EAB" w:date="2015-10-06T11:04:00Z">
        <w:r w:rsidR="0051446D">
          <w:t>n</w:t>
        </w:r>
      </w:ins>
      <w:ins w:id="180" w:author="EAB" w:date="2015-10-06T11:03:00Z">
        <w:r w:rsidR="0051446D">
          <w:t xml:space="preserve"> EC-EGPRS TBF using blind physical layer repetitions the next occurrence of block re</w:t>
        </w:r>
      </w:ins>
      <w:ins w:id="181" w:author="EAB" w:date="2015-10-06T11:04:00Z">
        <w:r w:rsidR="0051446D">
          <w:t>ferences</w:t>
        </w:r>
      </w:ins>
      <w:ins w:id="182" w:author="EAB" w:date="2015-10-06T11:03:00Z">
        <w:r w:rsidR="0051446D">
          <w:t xml:space="preserve"> the last BTTI period used by the blind physical layer repetitions. For example, if the blind physical layer repetitions occur during two BTTI periods, the reaction time</w:t>
        </w:r>
      </w:ins>
      <w:ins w:id="183" w:author="EAB r1" w:date="2015-10-10T20:34:00Z">
        <w:r w:rsidR="00C636FD">
          <w:t xml:space="preserve"> is measured from the </w:t>
        </w:r>
      </w:ins>
      <w:ins w:id="184" w:author="EAB" w:date="2015-10-06T11:03:00Z">
        <w:r w:rsidR="0051446D">
          <w:t>last BTTI period</w:t>
        </w:r>
      </w:ins>
      <w:ins w:id="185" w:author="EAB r1" w:date="2015-10-10T20:34:00Z">
        <w:r w:rsidR="00C636FD">
          <w:t xml:space="preserve"> used by the blind physical layer repetitions</w:t>
        </w:r>
      </w:ins>
      <w:ins w:id="186" w:author="EAB" w:date="2015-10-06T11:03:00Z">
        <w:r w:rsidR="0051446D">
          <w:t>.</w:t>
        </w:r>
      </w:ins>
    </w:p>
    <w:p w:rsidR="00A41A4A" w:rsidRDefault="00A41A4A" w:rsidP="00A41A4A">
      <w:pPr>
        <w:numPr>
          <w:ilvl w:val="0"/>
          <w:numId w:val="13"/>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187" w:name="_Toc342338119"/>
      <w:r>
        <w:t>6.11.3</w:t>
      </w:r>
      <w:r>
        <w:tab/>
        <w:t>Contention resolution reaction time</w:t>
      </w:r>
      <w:bookmarkEnd w:id="187"/>
    </w:p>
    <w:p w:rsidR="00A41A4A" w:rsidRDefault="00A41A4A" w:rsidP="00A41A4A">
      <w:r>
        <w:t>Upon contention resolution during one phase access, the mobile station shall start transmitting RLC data blocks without the TLLI field as follows:</w:t>
      </w:r>
    </w:p>
    <w:p w:rsidR="00A41A4A" w:rsidRDefault="00A41A4A" w:rsidP="00A41A4A">
      <w:pPr>
        <w:numPr>
          <w:ilvl w:val="0"/>
          <w:numId w:val="14"/>
        </w:numPr>
      </w:pPr>
      <w:r>
        <w:t>For a TBF operating in BTTI configuration, no later than the next occurrence of block B((x+3) mod 12) where block B(x) is the radio block containing the contention resolution message (see 3GPP TS 44.060).</w:t>
      </w:r>
      <w:ins w:id="188" w:author="EAB" w:date="2015-10-06T11:04:00Z">
        <w:r w:rsidR="0051446D" w:rsidRPr="0051446D">
          <w:t xml:space="preserve"> </w:t>
        </w:r>
        <w:r w:rsidR="0051446D">
          <w:t xml:space="preserve">For an EC-EGPRS TBF using blind physical layer repetitions the next occurrence of block references the last BTTI period used by the blind physical layer repetitions. For example, if the blind physical layer repetitions occur during two BTTI periods, the reaction time </w:t>
        </w:r>
      </w:ins>
      <w:ins w:id="189" w:author="EAB r1" w:date="2015-10-10T20:36:00Z">
        <w:r w:rsidR="005E4523">
          <w:t>is</w:t>
        </w:r>
      </w:ins>
      <w:ins w:id="190" w:author="EAB r1" w:date="2015-10-10T20:35:00Z">
        <w:r w:rsidR="00B51F8A">
          <w:t xml:space="preserve"> measured from </w:t>
        </w:r>
      </w:ins>
      <w:ins w:id="191" w:author="EAB" w:date="2015-10-06T11:04:00Z">
        <w:r w:rsidR="0051446D">
          <w:t>the last BTTI period</w:t>
        </w:r>
      </w:ins>
      <w:ins w:id="192" w:author="EAB r1" w:date="2015-10-10T20:35:00Z">
        <w:r w:rsidR="00B51F8A">
          <w:t xml:space="preserve"> used by the blind physical layer repetitions</w:t>
        </w:r>
      </w:ins>
      <w:del w:id="193" w:author="EAB r1" w:date="2015-10-10T20:35:00Z">
        <w:r w:rsidR="00B51F8A" w:rsidDel="00B51F8A">
          <w:delText xml:space="preserve"> </w:delText>
        </w:r>
      </w:del>
      <w:ins w:id="194" w:author="EAB" w:date="2015-10-06T11:04:00Z">
        <w:r w:rsidR="0051446D">
          <w:t>.</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195" w:name="_Toc342338120"/>
      <w:r>
        <w:lastRenderedPageBreak/>
        <w:t>6.11.4</w:t>
      </w:r>
      <w:r>
        <w:tab/>
        <w:t>Reaction time in response to other commanding messages</w:t>
      </w:r>
      <w:bookmarkEnd w:id="195"/>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Default="00A41A4A" w:rsidP="00A41A4A">
      <w:pPr>
        <w:numPr>
          <w:ilvl w:val="0"/>
          <w:numId w:val="15"/>
        </w:numPr>
      </w:pPr>
      <w:r>
        <w:t>For a TBF operating in BTTI configuration, no later than the next occurrence of block B((x+6) mod 12), where block B(x) is the radio block containing the commanding message or indication from the network.</w:t>
      </w:r>
      <w:ins w:id="196" w:author="EAB" w:date="2015-10-06T11:04:00Z">
        <w:r w:rsidR="0051446D" w:rsidRPr="0051446D">
          <w:t xml:space="preserve"> </w:t>
        </w:r>
        <w:r w:rsidR="0051446D">
          <w:t>For an EC-EGPRS TBF using blind physical layer repetitions the next occurrence of block references the last BTTI period used by the blind physical layer repetitions. For example, if the blind physical layer repetitions occur during two BTTI periods, the reaction time</w:t>
        </w:r>
      </w:ins>
      <w:ins w:id="197" w:author="EAB r1" w:date="2015-10-10T20:36:00Z">
        <w:r w:rsidR="00400612">
          <w:t xml:space="preserve"> is measured from </w:t>
        </w:r>
      </w:ins>
      <w:ins w:id="198" w:author="EAB" w:date="2015-10-06T11:04:00Z">
        <w:r w:rsidR="0051446D">
          <w:t>the last BTTI period</w:t>
        </w:r>
      </w:ins>
      <w:ins w:id="199" w:author="EAB r1" w:date="2015-10-10T20:37:00Z">
        <w:r w:rsidR="00400612">
          <w:t xml:space="preserve"> used by the blind physical layer repetitions</w:t>
        </w:r>
      </w:ins>
      <w:ins w:id="200" w:author="EAB" w:date="2015-10-06T11:04:00Z">
        <w:r w:rsidR="0051446D">
          <w:t>.</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201" w:name="_Toc342338121"/>
      <w:r>
        <w:t>6.11.5</w:t>
      </w:r>
      <w:r>
        <w:tab/>
        <w:t>PAN related reaction times</w:t>
      </w:r>
      <w:bookmarkEnd w:id="201"/>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202" w:name="OLE_LINK14"/>
      <w:r>
        <w:t xml:space="preserve"> (see 3GPP TS 44.060)</w:t>
      </w:r>
      <w:bookmarkEnd w:id="202"/>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923DB2">
        <w:trPr>
          <w:cantSplit/>
          <w:jc w:val="center"/>
        </w:trPr>
        <w:tc>
          <w:tcPr>
            <w:tcW w:w="1817" w:type="dxa"/>
          </w:tcPr>
          <w:p w:rsidR="00A41A4A" w:rsidRDefault="00A41A4A" w:rsidP="00923DB2">
            <w:pPr>
              <w:pStyle w:val="TAH"/>
            </w:pPr>
            <w:r>
              <w:t>PAN block format</w:t>
            </w:r>
          </w:p>
        </w:tc>
        <w:tc>
          <w:tcPr>
            <w:tcW w:w="3402" w:type="dxa"/>
          </w:tcPr>
          <w:p w:rsidR="00A41A4A" w:rsidRDefault="00A41A4A" w:rsidP="00923DB2">
            <w:pPr>
              <w:pStyle w:val="TAH"/>
            </w:pPr>
            <w:r>
              <w:t>Full-rate PDCH uplink block with TDMA frame number</w:t>
            </w:r>
          </w:p>
        </w:tc>
      </w:tr>
      <w:tr w:rsidR="00A41A4A" w:rsidTr="00923DB2">
        <w:trPr>
          <w:cantSplit/>
          <w:jc w:val="center"/>
        </w:trPr>
        <w:tc>
          <w:tcPr>
            <w:tcW w:w="1817" w:type="dxa"/>
          </w:tcPr>
          <w:p w:rsidR="00A41A4A" w:rsidRDefault="00A41A4A" w:rsidP="00923DB2">
            <w:pPr>
              <w:pStyle w:val="TAC"/>
            </w:pPr>
            <w:r>
              <w:t>BTTI</w:t>
            </w:r>
          </w:p>
        </w:tc>
        <w:tc>
          <w:tcPr>
            <w:tcW w:w="3402" w:type="dxa"/>
          </w:tcPr>
          <w:p w:rsidR="00A41A4A" w:rsidRDefault="00A41A4A" w:rsidP="00923DB2">
            <w:pPr>
              <w:pStyle w:val="TAL"/>
              <w:jc w:val="center"/>
            </w:pPr>
            <w:r>
              <w:t>(N+5 or N+6) mod 2715648</w:t>
            </w:r>
          </w:p>
        </w:tc>
      </w:tr>
      <w:tr w:rsidR="00A41A4A" w:rsidTr="00923DB2">
        <w:trPr>
          <w:cantSplit/>
          <w:jc w:val="center"/>
        </w:trPr>
        <w:tc>
          <w:tcPr>
            <w:tcW w:w="1817" w:type="dxa"/>
          </w:tcPr>
          <w:p w:rsidR="00A41A4A" w:rsidRDefault="00A41A4A" w:rsidP="00923DB2">
            <w:pPr>
              <w:pStyle w:val="TAC"/>
            </w:pPr>
            <w:r>
              <w:t xml:space="preserve">RTTI </w:t>
            </w:r>
          </w:p>
        </w:tc>
        <w:tc>
          <w:tcPr>
            <w:tcW w:w="3402" w:type="dxa"/>
          </w:tcPr>
          <w:p w:rsidR="00A41A4A" w:rsidRDefault="00A41A4A" w:rsidP="00923DB2">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923DB2">
        <w:trPr>
          <w:cantSplit/>
          <w:jc w:val="center"/>
        </w:trPr>
        <w:tc>
          <w:tcPr>
            <w:tcW w:w="1817" w:type="dxa"/>
          </w:tcPr>
          <w:p w:rsidR="00A41A4A" w:rsidRDefault="00A41A4A" w:rsidP="00923DB2">
            <w:pPr>
              <w:pStyle w:val="TAH"/>
            </w:pPr>
            <w:r>
              <w:t>Downlink TBF block format</w:t>
            </w:r>
          </w:p>
        </w:tc>
        <w:tc>
          <w:tcPr>
            <w:tcW w:w="3402" w:type="dxa"/>
          </w:tcPr>
          <w:p w:rsidR="00A41A4A" w:rsidRDefault="00A41A4A" w:rsidP="00923DB2">
            <w:pPr>
              <w:pStyle w:val="TAH"/>
            </w:pPr>
            <w:r>
              <w:t>Full-rate PDCH uplink block with TDMA frame number</w:t>
            </w:r>
          </w:p>
        </w:tc>
      </w:tr>
      <w:tr w:rsidR="00A41A4A" w:rsidTr="00923DB2">
        <w:trPr>
          <w:cantSplit/>
          <w:jc w:val="center"/>
        </w:trPr>
        <w:tc>
          <w:tcPr>
            <w:tcW w:w="1817" w:type="dxa"/>
          </w:tcPr>
          <w:p w:rsidR="00A41A4A" w:rsidRDefault="00A41A4A" w:rsidP="00923DB2">
            <w:pPr>
              <w:pStyle w:val="TAC"/>
            </w:pPr>
            <w:r>
              <w:t>BTTI</w:t>
            </w:r>
          </w:p>
        </w:tc>
        <w:tc>
          <w:tcPr>
            <w:tcW w:w="3402" w:type="dxa"/>
          </w:tcPr>
          <w:p w:rsidR="00A41A4A" w:rsidRDefault="00A41A4A" w:rsidP="00923DB2">
            <w:pPr>
              <w:pStyle w:val="TAL"/>
              <w:jc w:val="center"/>
            </w:pPr>
            <w:r>
              <w:t>(N+5 or N+6) mod 2715648</w:t>
            </w:r>
          </w:p>
        </w:tc>
      </w:tr>
      <w:tr w:rsidR="00A41A4A" w:rsidTr="00923DB2">
        <w:trPr>
          <w:cantSplit/>
          <w:jc w:val="center"/>
        </w:trPr>
        <w:tc>
          <w:tcPr>
            <w:tcW w:w="1817" w:type="dxa"/>
          </w:tcPr>
          <w:p w:rsidR="00A41A4A" w:rsidRDefault="00A41A4A" w:rsidP="00923DB2">
            <w:pPr>
              <w:pStyle w:val="TAC"/>
            </w:pPr>
            <w:r>
              <w:t>RTTI</w:t>
            </w:r>
          </w:p>
        </w:tc>
        <w:tc>
          <w:tcPr>
            <w:tcW w:w="3402" w:type="dxa"/>
          </w:tcPr>
          <w:p w:rsidR="00A41A4A" w:rsidRDefault="00A41A4A" w:rsidP="00923DB2">
            <w:pPr>
              <w:pStyle w:val="TAL"/>
              <w:jc w:val="center"/>
            </w:pPr>
            <w:r>
              <w:t>(N+3 or N+4) mod 2715648</w:t>
            </w:r>
          </w:p>
        </w:tc>
      </w:tr>
    </w:tbl>
    <w:p w:rsidR="00A41A4A" w:rsidRDefault="00A41A4A" w:rsidP="00A41A4A">
      <w:pPr>
        <w:pStyle w:val="FP"/>
      </w:pPr>
    </w:p>
    <w:p w:rsidR="00A41A4A" w:rsidRDefault="00A41A4A" w:rsidP="00A41A4A">
      <w:pPr>
        <w:pStyle w:val="Heading3"/>
      </w:pPr>
      <w:bookmarkStart w:id="203" w:name="_Toc342338122"/>
      <w:r>
        <w:t>6.11.6</w:t>
      </w:r>
      <w:r>
        <w:tab/>
        <w:t>DTR related reaction times</w:t>
      </w:r>
      <w:bookmarkEnd w:id="203"/>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lastRenderedPageBreak/>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A mobile station shall enter DTR mode within the reaction time as specificied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(N+5 or N+6) mod 2715648</w:t>
            </w:r>
          </w:p>
        </w:tc>
      </w:tr>
      <w:tr w:rsidR="00A41A4A" w:rsidTr="00923DB2">
        <w:trPr>
          <w:cantSplit/>
          <w:jc w:val="center"/>
        </w:trPr>
        <w:tc>
          <w:tcPr>
            <w:tcW w:w="1955" w:type="dxa"/>
          </w:tcPr>
          <w:p w:rsidR="00A41A4A" w:rsidRDefault="00A41A4A" w:rsidP="00923DB2">
            <w:pPr>
              <w:pStyle w:val="TAC"/>
            </w:pPr>
            <w:r>
              <w:t>RTTI</w:t>
            </w:r>
          </w:p>
        </w:tc>
        <w:tc>
          <w:tcPr>
            <w:tcW w:w="3315" w:type="dxa"/>
          </w:tcPr>
          <w:p w:rsidR="00A41A4A" w:rsidRDefault="00A41A4A" w:rsidP="00923DB2">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923DB2">
        <w:trPr>
          <w:cantSplit/>
          <w:jc w:val="center"/>
        </w:trPr>
        <w:tc>
          <w:tcPr>
            <w:tcW w:w="1955" w:type="dxa"/>
          </w:tcPr>
          <w:p w:rsidR="00A41A4A" w:rsidRDefault="00A41A4A" w:rsidP="00923DB2">
            <w:pPr>
              <w:pStyle w:val="TAH"/>
            </w:pPr>
            <w:r>
              <w:t>Radio block format</w:t>
            </w:r>
          </w:p>
        </w:tc>
        <w:tc>
          <w:tcPr>
            <w:tcW w:w="3315" w:type="dxa"/>
          </w:tcPr>
          <w:p w:rsidR="00A41A4A" w:rsidRDefault="00A41A4A" w:rsidP="00923DB2">
            <w:pPr>
              <w:pStyle w:val="TAH"/>
            </w:pPr>
            <w:r>
              <w:t>Full-rate PDCH uplink block with TDMA frame number</w:t>
            </w:r>
          </w:p>
        </w:tc>
      </w:tr>
      <w:tr w:rsidR="00A41A4A" w:rsidTr="00923DB2">
        <w:trPr>
          <w:cantSplit/>
          <w:jc w:val="center"/>
        </w:trPr>
        <w:tc>
          <w:tcPr>
            <w:tcW w:w="1955" w:type="dxa"/>
          </w:tcPr>
          <w:p w:rsidR="00A41A4A" w:rsidRDefault="00A41A4A" w:rsidP="00923DB2">
            <w:pPr>
              <w:pStyle w:val="TAC"/>
            </w:pPr>
            <w:r>
              <w:t>BTTI</w:t>
            </w:r>
          </w:p>
        </w:tc>
        <w:tc>
          <w:tcPr>
            <w:tcW w:w="3315" w:type="dxa"/>
          </w:tcPr>
          <w:p w:rsidR="00A41A4A" w:rsidRDefault="00A41A4A" w:rsidP="00923DB2">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204" w:name="_Toc342338123"/>
      <w:r>
        <w:t>6.12</w:t>
      </w:r>
      <w:r>
        <w:tab/>
        <w:t>Observed Frequency Offset (OFO) reported by the CTS-MS</w:t>
      </w:r>
      <w:bookmarkEnd w:id="204"/>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205" w:name="_Toc342338124"/>
      <w:r>
        <w:t>6.13</w:t>
      </w:r>
      <w:r>
        <w:tab/>
        <w:t>Timing of inter-RAT channel change from GSM to UTRAN</w:t>
      </w:r>
      <w:bookmarkEnd w:id="205"/>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speech or data frame or message block sent on the old channel and the time the MS is ready to transmit on the new cell shall not exceed Tinterrupt</w:t>
      </w:r>
      <w:r>
        <w:t xml:space="preserve">. Tdelay and Tinterrupt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923DB2">
        <w:trPr>
          <w:cantSplit/>
          <w:jc w:val="center"/>
        </w:trPr>
        <w:tc>
          <w:tcPr>
            <w:tcW w:w="2478" w:type="dxa"/>
          </w:tcPr>
          <w:p w:rsidR="00A41A4A" w:rsidRDefault="00A41A4A" w:rsidP="00923DB2">
            <w:pPr>
              <w:pStyle w:val="TAH"/>
            </w:pPr>
            <w:r>
              <w:t>Target cell</w:t>
            </w:r>
          </w:p>
        </w:tc>
        <w:tc>
          <w:tcPr>
            <w:tcW w:w="1642" w:type="dxa"/>
          </w:tcPr>
          <w:p w:rsidR="00A41A4A" w:rsidRDefault="00A41A4A" w:rsidP="00923DB2">
            <w:pPr>
              <w:pStyle w:val="TAH"/>
            </w:pPr>
            <w:r>
              <w:t>Tdelay (ms) (Note 1)</w:t>
            </w:r>
          </w:p>
        </w:tc>
        <w:tc>
          <w:tcPr>
            <w:tcW w:w="1507" w:type="dxa"/>
          </w:tcPr>
          <w:p w:rsidR="00A41A4A" w:rsidRDefault="00A41A4A" w:rsidP="00923DB2">
            <w:pPr>
              <w:pStyle w:val="TAH"/>
            </w:pPr>
            <w:r>
              <w:t>Tinterrupt (ms)</w:t>
            </w:r>
          </w:p>
        </w:tc>
      </w:tr>
      <w:tr w:rsidR="00A41A4A" w:rsidTr="00923DB2">
        <w:trPr>
          <w:cantSplit/>
          <w:jc w:val="center"/>
        </w:trPr>
        <w:tc>
          <w:tcPr>
            <w:tcW w:w="2478" w:type="dxa"/>
          </w:tcPr>
          <w:p w:rsidR="00A41A4A" w:rsidRDefault="00A41A4A" w:rsidP="00923DB2">
            <w:pPr>
              <w:pStyle w:val="TAL"/>
            </w:pPr>
            <w:r>
              <w:t xml:space="preserve">Known FDD cell </w:t>
            </w:r>
            <w:r>
              <w:br/>
              <w:t>(see 3GPP TS 25.133)</w:t>
            </w:r>
          </w:p>
        </w:tc>
        <w:tc>
          <w:tcPr>
            <w:tcW w:w="1642" w:type="dxa"/>
          </w:tcPr>
          <w:p w:rsidR="00A41A4A" w:rsidRDefault="00A41A4A" w:rsidP="00923DB2">
            <w:pPr>
              <w:pStyle w:val="TAL"/>
              <w:jc w:val="center"/>
            </w:pPr>
            <w:r>
              <w:t>220</w:t>
            </w:r>
          </w:p>
        </w:tc>
        <w:tc>
          <w:tcPr>
            <w:tcW w:w="1507" w:type="dxa"/>
          </w:tcPr>
          <w:p w:rsidR="00A41A4A" w:rsidRDefault="00A41A4A" w:rsidP="00923DB2">
            <w:pPr>
              <w:pStyle w:val="TAL"/>
              <w:jc w:val="center"/>
            </w:pPr>
            <w:r>
              <w:t>120</w:t>
            </w:r>
          </w:p>
        </w:tc>
      </w:tr>
      <w:tr w:rsidR="00A41A4A" w:rsidTr="00923DB2">
        <w:trPr>
          <w:cantSplit/>
          <w:jc w:val="center"/>
        </w:trPr>
        <w:tc>
          <w:tcPr>
            <w:tcW w:w="2478" w:type="dxa"/>
          </w:tcPr>
          <w:p w:rsidR="00A41A4A" w:rsidRDefault="00A41A4A" w:rsidP="00923DB2">
            <w:pPr>
              <w:pStyle w:val="TAL"/>
            </w:pPr>
            <w:r>
              <w:t xml:space="preserve">Not known FDD cell </w:t>
            </w:r>
            <w:r>
              <w:br/>
              <w:t>(see 3GPP TS 25.133)</w:t>
            </w:r>
          </w:p>
        </w:tc>
        <w:tc>
          <w:tcPr>
            <w:tcW w:w="1642" w:type="dxa"/>
          </w:tcPr>
          <w:p w:rsidR="00A41A4A" w:rsidRDefault="00A41A4A" w:rsidP="00923DB2">
            <w:pPr>
              <w:pStyle w:val="TAL"/>
              <w:jc w:val="center"/>
            </w:pPr>
            <w:r>
              <w:t>320</w:t>
            </w:r>
          </w:p>
        </w:tc>
        <w:tc>
          <w:tcPr>
            <w:tcW w:w="1507" w:type="dxa"/>
          </w:tcPr>
          <w:p w:rsidR="00A41A4A" w:rsidRDefault="00A41A4A" w:rsidP="00923DB2">
            <w:pPr>
              <w:pStyle w:val="TAL"/>
              <w:jc w:val="center"/>
            </w:pPr>
            <w:r>
              <w:t>220</w:t>
            </w:r>
          </w:p>
        </w:tc>
      </w:tr>
      <w:tr w:rsidR="00A41A4A" w:rsidTr="00923DB2">
        <w:trPr>
          <w:cantSplit/>
          <w:jc w:val="center"/>
        </w:trPr>
        <w:tc>
          <w:tcPr>
            <w:tcW w:w="2478" w:type="dxa"/>
          </w:tcPr>
          <w:p w:rsidR="00A41A4A" w:rsidRDefault="00A41A4A" w:rsidP="00923DB2">
            <w:pPr>
              <w:pStyle w:val="TAL"/>
            </w:pPr>
            <w:r>
              <w:t xml:space="preserve">Known TDD cell </w:t>
            </w:r>
            <w:r>
              <w:br/>
              <w:t>(see 3GPP TS 25.123)</w:t>
            </w:r>
          </w:p>
        </w:tc>
        <w:tc>
          <w:tcPr>
            <w:tcW w:w="1642" w:type="dxa"/>
          </w:tcPr>
          <w:p w:rsidR="00A41A4A" w:rsidRDefault="00A41A4A" w:rsidP="00923DB2">
            <w:pPr>
              <w:pStyle w:val="TAL"/>
              <w:jc w:val="center"/>
            </w:pPr>
            <w:r>
              <w:t>190</w:t>
            </w:r>
          </w:p>
        </w:tc>
        <w:tc>
          <w:tcPr>
            <w:tcW w:w="1507" w:type="dxa"/>
          </w:tcPr>
          <w:p w:rsidR="00A41A4A" w:rsidRDefault="00A41A4A" w:rsidP="00923DB2">
            <w:pPr>
              <w:pStyle w:val="TAL"/>
              <w:jc w:val="center"/>
            </w:pPr>
            <w:r>
              <w:t>90</w:t>
            </w:r>
          </w:p>
        </w:tc>
      </w:tr>
      <w:tr w:rsidR="00A41A4A" w:rsidTr="00923DB2">
        <w:trPr>
          <w:cantSplit/>
          <w:jc w:val="center"/>
        </w:trPr>
        <w:tc>
          <w:tcPr>
            <w:tcW w:w="2478" w:type="dxa"/>
          </w:tcPr>
          <w:p w:rsidR="00A41A4A" w:rsidRDefault="00A41A4A" w:rsidP="00923DB2">
            <w:pPr>
              <w:pStyle w:val="TAL"/>
            </w:pPr>
            <w:r>
              <w:t xml:space="preserve">Not known TDD cell </w:t>
            </w:r>
            <w:r>
              <w:br/>
              <w:t>(see 3GPP TS 25.123)</w:t>
            </w:r>
          </w:p>
        </w:tc>
        <w:tc>
          <w:tcPr>
            <w:tcW w:w="1642" w:type="dxa"/>
          </w:tcPr>
          <w:p w:rsidR="00A41A4A" w:rsidRDefault="00A41A4A" w:rsidP="00923DB2">
            <w:pPr>
              <w:pStyle w:val="TAL"/>
              <w:jc w:val="center"/>
            </w:pPr>
            <w:r>
              <w:t>350</w:t>
            </w:r>
          </w:p>
        </w:tc>
        <w:tc>
          <w:tcPr>
            <w:tcW w:w="1507" w:type="dxa"/>
          </w:tcPr>
          <w:p w:rsidR="00A41A4A" w:rsidRDefault="00A41A4A" w:rsidP="00923DB2">
            <w:pPr>
              <w:pStyle w:val="TAL"/>
              <w:jc w:val="center"/>
            </w:pPr>
            <w:r>
              <w:t>250</w:t>
            </w:r>
          </w:p>
        </w:tc>
      </w:tr>
      <w:tr w:rsidR="00A41A4A" w:rsidTr="00923DB2">
        <w:trPr>
          <w:cantSplit/>
          <w:jc w:val="center"/>
        </w:trPr>
        <w:tc>
          <w:tcPr>
            <w:tcW w:w="5627" w:type="dxa"/>
            <w:gridSpan w:val="3"/>
          </w:tcPr>
          <w:p w:rsidR="00A41A4A" w:rsidRDefault="00A41A4A" w:rsidP="00923DB2">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Tdelay is increased by 40 ms.</w:t>
            </w:r>
          </w:p>
        </w:tc>
      </w:tr>
    </w:tbl>
    <w:p w:rsidR="00A41A4A" w:rsidRDefault="00A41A4A" w:rsidP="00A41A4A">
      <w:pPr>
        <w:pStyle w:val="FP"/>
      </w:pPr>
    </w:p>
    <w:p w:rsidR="00A41A4A" w:rsidRDefault="00A41A4A" w:rsidP="00A41A4A">
      <w:pPr>
        <w:pStyle w:val="Heading2"/>
      </w:pPr>
      <w:bookmarkStart w:id="206" w:name="_Toc342338125"/>
      <w:r>
        <w:lastRenderedPageBreak/>
        <w:t>6.13a</w:t>
      </w:r>
      <w:r>
        <w:tab/>
        <w:t>Timing of inter-RAT channel change from GSM to E-UTRAN</w:t>
      </w:r>
      <w:bookmarkEnd w:id="206"/>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Tdelay of the last timeslot of the message block containing the command, unless the access is delayed to an indicated starting time, in which case it shall be ready to transmit on the new channel at the designated starting time, or within Tdelay, whichever is the later. The time between the end of the last complete data frame or message block sent on the old channel and the time the MS is ready to transmit on the new cell shall not exceed Tinterrupt. Tdelay and Tinterrupt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923DB2">
        <w:trPr>
          <w:cantSplit/>
          <w:jc w:val="center"/>
        </w:trPr>
        <w:tc>
          <w:tcPr>
            <w:tcW w:w="2478" w:type="dxa"/>
          </w:tcPr>
          <w:p w:rsidR="00A41A4A" w:rsidRDefault="00A41A4A" w:rsidP="00923DB2">
            <w:pPr>
              <w:pStyle w:val="TAH"/>
            </w:pPr>
            <w:r>
              <w:t>Target cell</w:t>
            </w:r>
          </w:p>
        </w:tc>
        <w:tc>
          <w:tcPr>
            <w:tcW w:w="1642" w:type="dxa"/>
          </w:tcPr>
          <w:p w:rsidR="00A41A4A" w:rsidRDefault="00A41A4A" w:rsidP="00923DB2">
            <w:pPr>
              <w:pStyle w:val="TAH"/>
            </w:pPr>
            <w:r>
              <w:t>Tdelay (ms)</w:t>
            </w:r>
          </w:p>
          <w:p w:rsidR="00A41A4A" w:rsidRDefault="00A41A4A" w:rsidP="00923DB2">
            <w:pPr>
              <w:pStyle w:val="TAH"/>
            </w:pPr>
            <w:r>
              <w:t>(Note 1)</w:t>
            </w:r>
          </w:p>
        </w:tc>
        <w:tc>
          <w:tcPr>
            <w:tcW w:w="1507" w:type="dxa"/>
          </w:tcPr>
          <w:p w:rsidR="00A41A4A" w:rsidRDefault="00A41A4A" w:rsidP="00923DB2">
            <w:pPr>
              <w:pStyle w:val="TAH"/>
            </w:pPr>
            <w:r>
              <w:t>Tinterrupt (ms)</w:t>
            </w:r>
          </w:p>
        </w:tc>
      </w:tr>
      <w:tr w:rsidR="00A41A4A" w:rsidTr="00923DB2">
        <w:trPr>
          <w:cantSplit/>
          <w:jc w:val="center"/>
        </w:trPr>
        <w:tc>
          <w:tcPr>
            <w:tcW w:w="2478" w:type="dxa"/>
          </w:tcPr>
          <w:p w:rsidR="00A41A4A" w:rsidRDefault="00A41A4A" w:rsidP="00923DB2">
            <w:pPr>
              <w:pStyle w:val="TAL"/>
            </w:pPr>
            <w:r>
              <w:t>Known FDD cell</w:t>
            </w:r>
            <w:r>
              <w:br/>
              <w:t>(see 3GPP TS 36.133)</w:t>
            </w:r>
          </w:p>
        </w:tc>
        <w:tc>
          <w:tcPr>
            <w:tcW w:w="1642" w:type="dxa"/>
          </w:tcPr>
          <w:p w:rsidR="00A41A4A" w:rsidRDefault="00A41A4A" w:rsidP="00923DB2">
            <w:pPr>
              <w:pStyle w:val="TAL"/>
              <w:jc w:val="center"/>
            </w:pPr>
            <w:r>
              <w:t>150</w:t>
            </w:r>
          </w:p>
        </w:tc>
        <w:tc>
          <w:tcPr>
            <w:tcW w:w="1507" w:type="dxa"/>
          </w:tcPr>
          <w:p w:rsidR="00A41A4A" w:rsidRDefault="00A41A4A" w:rsidP="00923DB2">
            <w:pPr>
              <w:pStyle w:val="TAL"/>
              <w:jc w:val="center"/>
            </w:pPr>
            <w:r>
              <w:t>50</w:t>
            </w:r>
          </w:p>
        </w:tc>
      </w:tr>
      <w:tr w:rsidR="00A41A4A" w:rsidTr="00923DB2">
        <w:trPr>
          <w:cantSplit/>
          <w:jc w:val="center"/>
        </w:trPr>
        <w:tc>
          <w:tcPr>
            <w:tcW w:w="2478" w:type="dxa"/>
          </w:tcPr>
          <w:p w:rsidR="00A41A4A" w:rsidRDefault="00A41A4A" w:rsidP="00923DB2">
            <w:pPr>
              <w:pStyle w:val="TAL"/>
            </w:pPr>
            <w:r>
              <w:t>Not known FDD cell</w:t>
            </w:r>
            <w:r>
              <w:br/>
              <w:t>(see 3GPP TS 36.133)</w:t>
            </w:r>
          </w:p>
        </w:tc>
        <w:tc>
          <w:tcPr>
            <w:tcW w:w="1642" w:type="dxa"/>
          </w:tcPr>
          <w:p w:rsidR="00A41A4A" w:rsidRDefault="00A41A4A" w:rsidP="00923DB2">
            <w:pPr>
              <w:pStyle w:val="TAL"/>
              <w:jc w:val="center"/>
            </w:pPr>
            <w:r>
              <w:t>250</w:t>
            </w:r>
          </w:p>
        </w:tc>
        <w:tc>
          <w:tcPr>
            <w:tcW w:w="1507" w:type="dxa"/>
          </w:tcPr>
          <w:p w:rsidR="00A41A4A" w:rsidRDefault="00A41A4A" w:rsidP="00923DB2">
            <w:pPr>
              <w:pStyle w:val="TAL"/>
              <w:jc w:val="center"/>
            </w:pPr>
            <w:r>
              <w:t>150</w:t>
            </w:r>
          </w:p>
        </w:tc>
      </w:tr>
      <w:tr w:rsidR="00A41A4A" w:rsidTr="00923DB2">
        <w:trPr>
          <w:cantSplit/>
          <w:jc w:val="center"/>
        </w:trPr>
        <w:tc>
          <w:tcPr>
            <w:tcW w:w="2478" w:type="dxa"/>
          </w:tcPr>
          <w:p w:rsidR="00A41A4A" w:rsidRDefault="00A41A4A" w:rsidP="00923DB2">
            <w:pPr>
              <w:pStyle w:val="TAL"/>
            </w:pPr>
            <w:r>
              <w:t>Known TDD cell</w:t>
            </w:r>
            <w:r>
              <w:br/>
              <w:t>(see 3GPP TS 36.133)</w:t>
            </w:r>
          </w:p>
        </w:tc>
        <w:tc>
          <w:tcPr>
            <w:tcW w:w="1642" w:type="dxa"/>
          </w:tcPr>
          <w:p w:rsidR="00A41A4A" w:rsidRDefault="00A41A4A" w:rsidP="00923DB2">
            <w:pPr>
              <w:pStyle w:val="TAL"/>
              <w:jc w:val="center"/>
            </w:pPr>
            <w:r>
              <w:t>150</w:t>
            </w:r>
          </w:p>
        </w:tc>
        <w:tc>
          <w:tcPr>
            <w:tcW w:w="1507" w:type="dxa"/>
          </w:tcPr>
          <w:p w:rsidR="00A41A4A" w:rsidRDefault="00A41A4A" w:rsidP="00923DB2">
            <w:pPr>
              <w:pStyle w:val="TAL"/>
              <w:jc w:val="center"/>
            </w:pPr>
            <w:r>
              <w:t>50</w:t>
            </w:r>
          </w:p>
        </w:tc>
      </w:tr>
      <w:tr w:rsidR="00A41A4A" w:rsidTr="00923DB2">
        <w:trPr>
          <w:cantSplit/>
          <w:jc w:val="center"/>
        </w:trPr>
        <w:tc>
          <w:tcPr>
            <w:tcW w:w="2478" w:type="dxa"/>
          </w:tcPr>
          <w:p w:rsidR="00A41A4A" w:rsidRDefault="00A41A4A" w:rsidP="00923DB2">
            <w:pPr>
              <w:pStyle w:val="TAL"/>
            </w:pPr>
            <w:r>
              <w:t>Not known TDD cell</w:t>
            </w:r>
            <w:r>
              <w:br/>
              <w:t>(see 3GPP TS 36.133)</w:t>
            </w:r>
          </w:p>
        </w:tc>
        <w:tc>
          <w:tcPr>
            <w:tcW w:w="1642" w:type="dxa"/>
          </w:tcPr>
          <w:p w:rsidR="00A41A4A" w:rsidRDefault="00A41A4A" w:rsidP="00923DB2">
            <w:pPr>
              <w:pStyle w:val="TAL"/>
              <w:jc w:val="center"/>
            </w:pPr>
            <w:r>
              <w:t>250</w:t>
            </w:r>
          </w:p>
        </w:tc>
        <w:tc>
          <w:tcPr>
            <w:tcW w:w="1507" w:type="dxa"/>
          </w:tcPr>
          <w:p w:rsidR="00A41A4A" w:rsidRDefault="00A41A4A" w:rsidP="00923DB2">
            <w:pPr>
              <w:pStyle w:val="TAL"/>
              <w:jc w:val="center"/>
            </w:pPr>
            <w:r>
              <w:t>150</w:t>
            </w:r>
          </w:p>
        </w:tc>
      </w:tr>
      <w:tr w:rsidR="00A41A4A" w:rsidTr="00923DB2">
        <w:trPr>
          <w:cantSplit/>
          <w:jc w:val="center"/>
        </w:trPr>
        <w:tc>
          <w:tcPr>
            <w:tcW w:w="5627" w:type="dxa"/>
            <w:gridSpan w:val="3"/>
          </w:tcPr>
          <w:p w:rsidR="00A41A4A" w:rsidRPr="00AB3F15" w:rsidRDefault="00A41A4A" w:rsidP="00923DB2">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Tdelay is increased by </w:t>
            </w:r>
            <w:r>
              <w:t>40</w:t>
            </w:r>
            <w:r w:rsidRPr="00AB3F15">
              <w:t xml:space="preserve"> ms.</w:t>
            </w:r>
          </w:p>
        </w:tc>
      </w:tr>
    </w:tbl>
    <w:p w:rsidR="00A41A4A" w:rsidRPr="00685C13" w:rsidRDefault="00A41A4A" w:rsidP="00A41A4A">
      <w:pPr>
        <w:pStyle w:val="FP"/>
        <w:rPr>
          <w:lang w:val="en-AU"/>
        </w:rPr>
      </w:pPr>
    </w:p>
    <w:p w:rsidR="00A41A4A" w:rsidRDefault="00A41A4A" w:rsidP="00A41A4A">
      <w:pPr>
        <w:pStyle w:val="Heading2"/>
        <w:rPr>
          <w:lang w:val="en-AU"/>
        </w:rPr>
      </w:pPr>
      <w:bookmarkStart w:id="207" w:name="_Toc342338126"/>
      <w:r>
        <w:rPr>
          <w:lang w:val="en-AU"/>
        </w:rPr>
        <w:t>6.14</w:t>
      </w:r>
      <w:r>
        <w:rPr>
          <w:lang w:val="en-AU"/>
        </w:rPr>
        <w:tab/>
        <w:t>Timing of combined intracell channel change and packet assignment</w:t>
      </w:r>
      <w:bookmarkEnd w:id="207"/>
    </w:p>
    <w:p w:rsidR="00A41A4A" w:rsidRDefault="00A41A4A" w:rsidP="00A41A4A">
      <w:pPr>
        <w:rPr>
          <w:lang w:val="en-AU"/>
        </w:rPr>
      </w:pPr>
      <w:r>
        <w:rPr>
          <w:lang w:val="en-AU"/>
        </w:rPr>
        <w:t xml:space="preserve">When the MS receives a combined intracell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T_GSM_delay of the last timeslot of the message block containing the command, unless the access is delayed to an indicated starting time, in which case it shall be ready to transmit on the new channel at the designated starting time, or within T_GSM_Delay, whichever is the later. This applies also for the reception of the first USF for dynamic uplink assignment. </w:t>
      </w:r>
    </w:p>
    <w:p w:rsidR="00A41A4A" w:rsidRDefault="00A41A4A" w:rsidP="00A41A4A">
      <w:r>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r>
        <w:t>T_GSM_delay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9C2826" w:rsidP="00923DB2">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C2826" w:rsidRPr="00813882" w:rsidRDefault="009C2826" w:rsidP="009C2826"/>
    <w:bookmarkEnd w:id="3"/>
    <w:p w:rsidR="00A007ED" w:rsidRPr="00813882" w:rsidRDefault="00A007ED" w:rsidP="00A007ED"/>
    <w:sectPr w:rsidR="00A007ED" w:rsidRPr="00813882">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1" w:author="EAB" w:date="2015-10-06T10:51:00Z" w:initials="EAB">
    <w:p w:rsidR="00A568D5" w:rsidRDefault="00A568D5">
      <w:pPr>
        <w:pStyle w:val="CommentText"/>
      </w:pPr>
      <w:r>
        <w:rPr>
          <w:rStyle w:val="CommentReference"/>
        </w:rPr>
        <w:annotationRef/>
      </w:r>
      <w:r>
        <w:t>Is there an interest to support this for EC-EGPRS?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93E" w:rsidRDefault="0078493E">
      <w:r>
        <w:separator/>
      </w:r>
    </w:p>
  </w:endnote>
  <w:endnote w:type="continuationSeparator" w:id="0">
    <w:p w:rsidR="0078493E" w:rsidRDefault="0078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93E" w:rsidRDefault="0078493E">
      <w:r>
        <w:separator/>
      </w:r>
    </w:p>
  </w:footnote>
  <w:footnote w:type="continuationSeparator" w:id="0">
    <w:p w:rsidR="0078493E" w:rsidRDefault="00784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1" w:rsidRDefault="006409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7"/>
  </w:num>
  <w:num w:numId="4">
    <w:abstractNumId w:val="3"/>
  </w:num>
  <w:num w:numId="5">
    <w:abstractNumId w:val="9"/>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1"/>
  </w:num>
  <w:num w:numId="11">
    <w:abstractNumId w:val="8"/>
  </w:num>
  <w:num w:numId="12">
    <w:abstractNumId w:val="4"/>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3DE3"/>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6FF6"/>
    <w:rsid w:val="000E73C7"/>
    <w:rsid w:val="000E7D2D"/>
    <w:rsid w:val="000F0A09"/>
    <w:rsid w:val="000F1557"/>
    <w:rsid w:val="000F1774"/>
    <w:rsid w:val="001007A5"/>
    <w:rsid w:val="001013BB"/>
    <w:rsid w:val="00102CC6"/>
    <w:rsid w:val="00107466"/>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34F"/>
    <w:rsid w:val="001A3C30"/>
    <w:rsid w:val="001A42DF"/>
    <w:rsid w:val="001A68C5"/>
    <w:rsid w:val="001A6B0E"/>
    <w:rsid w:val="001A73D6"/>
    <w:rsid w:val="001A7B60"/>
    <w:rsid w:val="001A7DCE"/>
    <w:rsid w:val="001B13BE"/>
    <w:rsid w:val="001B2C0B"/>
    <w:rsid w:val="001B2C73"/>
    <w:rsid w:val="001B3314"/>
    <w:rsid w:val="001B356F"/>
    <w:rsid w:val="001B4DA4"/>
    <w:rsid w:val="001B4F4A"/>
    <w:rsid w:val="001B501E"/>
    <w:rsid w:val="001B570F"/>
    <w:rsid w:val="001B6501"/>
    <w:rsid w:val="001B7A65"/>
    <w:rsid w:val="001C0921"/>
    <w:rsid w:val="001C0AC0"/>
    <w:rsid w:val="001C4EEF"/>
    <w:rsid w:val="001C6300"/>
    <w:rsid w:val="001C7205"/>
    <w:rsid w:val="001D0A49"/>
    <w:rsid w:val="001D1C53"/>
    <w:rsid w:val="001D2E10"/>
    <w:rsid w:val="001D4476"/>
    <w:rsid w:val="001D6F3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65C5"/>
    <w:rsid w:val="00217F38"/>
    <w:rsid w:val="00222C10"/>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4196"/>
    <w:rsid w:val="002C6400"/>
    <w:rsid w:val="002C69DF"/>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10B8"/>
    <w:rsid w:val="00323EB9"/>
    <w:rsid w:val="00324F75"/>
    <w:rsid w:val="0032519D"/>
    <w:rsid w:val="0032764A"/>
    <w:rsid w:val="003304CF"/>
    <w:rsid w:val="003306AF"/>
    <w:rsid w:val="00330CF9"/>
    <w:rsid w:val="00330DF2"/>
    <w:rsid w:val="00334A33"/>
    <w:rsid w:val="0033759D"/>
    <w:rsid w:val="00342DC0"/>
    <w:rsid w:val="00345719"/>
    <w:rsid w:val="0034661E"/>
    <w:rsid w:val="003468A2"/>
    <w:rsid w:val="00347FA8"/>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1A07"/>
    <w:rsid w:val="003B0F11"/>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0612"/>
    <w:rsid w:val="004017C3"/>
    <w:rsid w:val="0040438A"/>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121E"/>
    <w:rsid w:val="004729B7"/>
    <w:rsid w:val="00473EAF"/>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1477"/>
    <w:rsid w:val="004D381F"/>
    <w:rsid w:val="004D5058"/>
    <w:rsid w:val="004D5B6C"/>
    <w:rsid w:val="004D5D4E"/>
    <w:rsid w:val="004E53E3"/>
    <w:rsid w:val="004F0917"/>
    <w:rsid w:val="004F11AE"/>
    <w:rsid w:val="004F2F75"/>
    <w:rsid w:val="004F450E"/>
    <w:rsid w:val="00500E9B"/>
    <w:rsid w:val="00501EE1"/>
    <w:rsid w:val="00503189"/>
    <w:rsid w:val="005070E9"/>
    <w:rsid w:val="00511606"/>
    <w:rsid w:val="0051376B"/>
    <w:rsid w:val="00513D91"/>
    <w:rsid w:val="0051446D"/>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4523"/>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2687"/>
    <w:rsid w:val="00713A51"/>
    <w:rsid w:val="007158C7"/>
    <w:rsid w:val="007164CD"/>
    <w:rsid w:val="00716922"/>
    <w:rsid w:val="00721CA8"/>
    <w:rsid w:val="00727D96"/>
    <w:rsid w:val="00730897"/>
    <w:rsid w:val="007309D7"/>
    <w:rsid w:val="00730A64"/>
    <w:rsid w:val="00730B09"/>
    <w:rsid w:val="007323F8"/>
    <w:rsid w:val="0074694A"/>
    <w:rsid w:val="007510B1"/>
    <w:rsid w:val="00753B28"/>
    <w:rsid w:val="007565A3"/>
    <w:rsid w:val="00756CB6"/>
    <w:rsid w:val="00757A71"/>
    <w:rsid w:val="00761998"/>
    <w:rsid w:val="00761EEB"/>
    <w:rsid w:val="00762599"/>
    <w:rsid w:val="00766C86"/>
    <w:rsid w:val="0077529E"/>
    <w:rsid w:val="0077606C"/>
    <w:rsid w:val="007765CA"/>
    <w:rsid w:val="007773BF"/>
    <w:rsid w:val="00777DEC"/>
    <w:rsid w:val="007807F2"/>
    <w:rsid w:val="0078098C"/>
    <w:rsid w:val="0078493E"/>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313"/>
    <w:rsid w:val="007C0842"/>
    <w:rsid w:val="007C1641"/>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9B3"/>
    <w:rsid w:val="00821AD1"/>
    <w:rsid w:val="0082478C"/>
    <w:rsid w:val="00825E41"/>
    <w:rsid w:val="00826BA9"/>
    <w:rsid w:val="00826F9D"/>
    <w:rsid w:val="008279FA"/>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691"/>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0450"/>
    <w:rsid w:val="00B3230D"/>
    <w:rsid w:val="00B32669"/>
    <w:rsid w:val="00B359C9"/>
    <w:rsid w:val="00B369AA"/>
    <w:rsid w:val="00B36B80"/>
    <w:rsid w:val="00B37298"/>
    <w:rsid w:val="00B43C23"/>
    <w:rsid w:val="00B45B85"/>
    <w:rsid w:val="00B45C84"/>
    <w:rsid w:val="00B503F6"/>
    <w:rsid w:val="00B51F8A"/>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36FD"/>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230"/>
    <w:rsid w:val="00C94B87"/>
    <w:rsid w:val="00C94E70"/>
    <w:rsid w:val="00C95985"/>
    <w:rsid w:val="00C97E88"/>
    <w:rsid w:val="00CA3EAD"/>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2E0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220"/>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08C"/>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0CDF"/>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6EED"/>
    <w:rsid w:val="00FD2224"/>
    <w:rsid w:val="00FD26E5"/>
    <w:rsid w:val="00FD3CC7"/>
    <w:rsid w:val="00FE4BD4"/>
    <w:rsid w:val="00FE59D7"/>
    <w:rsid w:val="00FE697D"/>
    <w:rsid w:val="00FF2BAB"/>
    <w:rsid w:val="00FF2C87"/>
    <w:rsid w:val="00FF35DE"/>
    <w:rsid w:val="00FF4D36"/>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comments" Target="comments.xml"/><Relationship Id="rId8" Type="http://schemas.openxmlformats.org/officeDocument/2006/relationships/footnotes" Target="foot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9C93C-789F-4FD0-B50C-1CA74ABA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18</Pages>
  <Words>7739</Words>
  <Characters>44114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16</cp:revision>
  <cp:lastPrinted>1901-01-01T07:00:00Z</cp:lastPrinted>
  <dcterms:created xsi:type="dcterms:W3CDTF">2015-10-09T22:23:00Z</dcterms:created>
  <dcterms:modified xsi:type="dcterms:W3CDTF">2015-10-11T18:58:00Z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